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05D3" w:rsidRDefault="00B704EB">
      <w:pPr>
        <w:pStyle w:val="CRCoverPage"/>
        <w:tabs>
          <w:tab w:val="right" w:pos="9639"/>
        </w:tabs>
        <w:spacing w:after="0"/>
        <w:rPr>
          <w:b/>
          <w:i/>
          <w:sz w:val="28"/>
        </w:rPr>
      </w:pPr>
      <w:r>
        <w:rPr>
          <w:b/>
          <w:sz w:val="24"/>
        </w:rPr>
        <w:t>3GPP TSG-RAN WG2</w:t>
      </w:r>
      <w:r>
        <w:t xml:space="preserve"> </w:t>
      </w:r>
      <w:r>
        <w:rPr>
          <w:b/>
          <w:sz w:val="24"/>
        </w:rPr>
        <w:t>Meeting #11</w:t>
      </w:r>
      <w:r w:rsidR="00D859A9">
        <w:rPr>
          <w:rFonts w:hint="eastAsia"/>
          <w:b/>
          <w:sz w:val="24"/>
          <w:lang w:eastAsia="zh-CN"/>
        </w:rPr>
        <w:t>1</w:t>
      </w:r>
      <w:r>
        <w:rPr>
          <w:b/>
          <w:i/>
          <w:sz w:val="28"/>
        </w:rPr>
        <w:tab/>
      </w:r>
      <w:r w:rsidR="0012255C" w:rsidRPr="0012255C">
        <w:rPr>
          <w:b/>
          <w:i/>
          <w:sz w:val="24"/>
          <w:szCs w:val="24"/>
        </w:rPr>
        <w:t>R2-2007409</w:t>
      </w:r>
    </w:p>
    <w:p w:rsidR="004405D3" w:rsidRDefault="00B704EB">
      <w:pPr>
        <w:pStyle w:val="CRCoverPage"/>
        <w:outlineLvl w:val="0"/>
        <w:rPr>
          <w:b/>
          <w:sz w:val="24"/>
        </w:rPr>
      </w:pPr>
      <w:r>
        <w:rPr>
          <w:b/>
          <w:sz w:val="24"/>
        </w:rPr>
        <w:t>Electronic</w:t>
      </w:r>
      <w:r>
        <w:rPr>
          <w:rFonts w:hint="eastAsia"/>
          <w:b/>
          <w:sz w:val="24"/>
        </w:rPr>
        <w:t xml:space="preserve">, </w:t>
      </w:r>
      <w:r>
        <w:rPr>
          <w:b/>
          <w:sz w:val="24"/>
        </w:rPr>
        <w:t>1</w:t>
      </w:r>
      <w:r w:rsidR="00D859A9">
        <w:rPr>
          <w:rFonts w:hint="eastAsia"/>
          <w:b/>
          <w:sz w:val="24"/>
          <w:lang w:eastAsia="zh-CN"/>
        </w:rPr>
        <w:t xml:space="preserve">7 </w:t>
      </w:r>
      <w:r w:rsidR="00D859A9">
        <w:rPr>
          <w:b/>
          <w:sz w:val="24"/>
        </w:rPr>
        <w:t xml:space="preserve">– </w:t>
      </w:r>
      <w:r w:rsidR="00D859A9">
        <w:rPr>
          <w:rFonts w:hint="eastAsia"/>
          <w:b/>
          <w:sz w:val="24"/>
          <w:lang w:eastAsia="zh-CN"/>
        </w:rPr>
        <w:t>28</w:t>
      </w:r>
      <w:r>
        <w:rPr>
          <w:b/>
          <w:sz w:val="24"/>
        </w:rPr>
        <w:t xml:space="preserve"> </w:t>
      </w:r>
      <w:r w:rsidR="00D859A9">
        <w:rPr>
          <w:rFonts w:hint="eastAsia"/>
          <w:b/>
          <w:sz w:val="24"/>
          <w:lang w:eastAsia="zh-CN"/>
        </w:rPr>
        <w:t>August</w:t>
      </w:r>
      <w:r>
        <w:rPr>
          <w:rFonts w:hint="eastAsia"/>
          <w:b/>
          <w:sz w:val="24"/>
        </w:rPr>
        <w:t xml:space="preserve"> 2020</w:t>
      </w:r>
      <w:r>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405D3">
        <w:tc>
          <w:tcPr>
            <w:tcW w:w="9641" w:type="dxa"/>
            <w:gridSpan w:val="9"/>
            <w:tcBorders>
              <w:top w:val="single" w:sz="4" w:space="0" w:color="auto"/>
              <w:left w:val="single" w:sz="4" w:space="0" w:color="auto"/>
              <w:right w:val="single" w:sz="4" w:space="0" w:color="auto"/>
            </w:tcBorders>
          </w:tcPr>
          <w:p w:rsidR="004405D3" w:rsidRDefault="00B704EB">
            <w:pPr>
              <w:pStyle w:val="CRCoverPage"/>
              <w:spacing w:after="0"/>
              <w:jc w:val="right"/>
              <w:rPr>
                <w:i/>
              </w:rPr>
            </w:pPr>
            <w:r>
              <w:rPr>
                <w:i/>
                <w:sz w:val="14"/>
              </w:rPr>
              <w:t>CR-Form-v12.0</w:t>
            </w:r>
          </w:p>
        </w:tc>
      </w:tr>
      <w:tr w:rsidR="004405D3">
        <w:tc>
          <w:tcPr>
            <w:tcW w:w="9641" w:type="dxa"/>
            <w:gridSpan w:val="9"/>
            <w:tcBorders>
              <w:left w:val="single" w:sz="4" w:space="0" w:color="auto"/>
              <w:right w:val="single" w:sz="4" w:space="0" w:color="auto"/>
            </w:tcBorders>
          </w:tcPr>
          <w:p w:rsidR="004405D3" w:rsidRDefault="00B704EB">
            <w:pPr>
              <w:pStyle w:val="CRCoverPage"/>
              <w:spacing w:after="0"/>
              <w:jc w:val="center"/>
            </w:pPr>
            <w:r>
              <w:rPr>
                <w:b/>
                <w:sz w:val="32"/>
              </w:rPr>
              <w:t>CHANGE REQUEST</w:t>
            </w:r>
          </w:p>
        </w:tc>
      </w:tr>
      <w:tr w:rsidR="004405D3">
        <w:tc>
          <w:tcPr>
            <w:tcW w:w="9641" w:type="dxa"/>
            <w:gridSpan w:val="9"/>
            <w:tcBorders>
              <w:left w:val="single" w:sz="4" w:space="0" w:color="auto"/>
              <w:right w:val="single" w:sz="4" w:space="0" w:color="auto"/>
            </w:tcBorders>
          </w:tcPr>
          <w:p w:rsidR="004405D3" w:rsidRDefault="004405D3">
            <w:pPr>
              <w:pStyle w:val="CRCoverPage"/>
              <w:spacing w:after="0"/>
              <w:rPr>
                <w:sz w:val="8"/>
                <w:szCs w:val="8"/>
              </w:rPr>
            </w:pPr>
          </w:p>
        </w:tc>
      </w:tr>
      <w:tr w:rsidR="004405D3">
        <w:tc>
          <w:tcPr>
            <w:tcW w:w="142" w:type="dxa"/>
            <w:tcBorders>
              <w:left w:val="single" w:sz="4" w:space="0" w:color="auto"/>
            </w:tcBorders>
          </w:tcPr>
          <w:p w:rsidR="004405D3" w:rsidRDefault="004405D3">
            <w:pPr>
              <w:pStyle w:val="CRCoverPage"/>
              <w:spacing w:after="0"/>
              <w:jc w:val="right"/>
            </w:pPr>
          </w:p>
        </w:tc>
        <w:tc>
          <w:tcPr>
            <w:tcW w:w="1559" w:type="dxa"/>
            <w:shd w:val="pct30" w:color="FFFF00" w:fill="auto"/>
          </w:tcPr>
          <w:p w:rsidR="004405D3" w:rsidRDefault="00B704EB" w:rsidP="002A6976">
            <w:pPr>
              <w:pStyle w:val="CRCoverPage"/>
              <w:spacing w:after="0"/>
              <w:ind w:right="281"/>
              <w:jc w:val="right"/>
              <w:rPr>
                <w:b/>
                <w:sz w:val="28"/>
              </w:rPr>
            </w:pPr>
            <w:r>
              <w:rPr>
                <w:b/>
                <w:sz w:val="28"/>
              </w:rPr>
              <w:t>3</w:t>
            </w:r>
            <w:r w:rsidR="0079396F">
              <w:rPr>
                <w:rFonts w:hint="eastAsia"/>
                <w:b/>
                <w:sz w:val="28"/>
                <w:lang w:eastAsia="zh-CN"/>
              </w:rPr>
              <w:t>6</w:t>
            </w:r>
            <w:r>
              <w:rPr>
                <w:b/>
                <w:sz w:val="28"/>
              </w:rPr>
              <w:t>.331</w:t>
            </w:r>
          </w:p>
        </w:tc>
        <w:tc>
          <w:tcPr>
            <w:tcW w:w="709" w:type="dxa"/>
          </w:tcPr>
          <w:p w:rsidR="004405D3" w:rsidRDefault="00B704EB">
            <w:pPr>
              <w:pStyle w:val="CRCoverPage"/>
              <w:spacing w:after="0"/>
              <w:jc w:val="center"/>
            </w:pPr>
            <w:r>
              <w:rPr>
                <w:b/>
                <w:sz w:val="28"/>
              </w:rPr>
              <w:t>CR</w:t>
            </w:r>
          </w:p>
        </w:tc>
        <w:tc>
          <w:tcPr>
            <w:tcW w:w="1276" w:type="dxa"/>
            <w:shd w:val="pct30" w:color="FFFF00" w:fill="auto"/>
          </w:tcPr>
          <w:p w:rsidR="004405D3" w:rsidRDefault="00460A46">
            <w:pPr>
              <w:pStyle w:val="CRCoverPage"/>
              <w:spacing w:after="0"/>
              <w:jc w:val="center"/>
              <w:rPr>
                <w:b/>
                <w:sz w:val="28"/>
              </w:rPr>
            </w:pPr>
            <w:r>
              <w:rPr>
                <w:rFonts w:hint="eastAsia"/>
                <w:b/>
                <w:sz w:val="28"/>
                <w:lang w:eastAsia="zh-CN"/>
              </w:rPr>
              <w:t>draft</w:t>
            </w:r>
          </w:p>
        </w:tc>
        <w:tc>
          <w:tcPr>
            <w:tcW w:w="709" w:type="dxa"/>
          </w:tcPr>
          <w:p w:rsidR="004405D3" w:rsidRDefault="00B704EB">
            <w:pPr>
              <w:pStyle w:val="CRCoverPage"/>
              <w:tabs>
                <w:tab w:val="right" w:pos="625"/>
              </w:tabs>
              <w:spacing w:after="0"/>
              <w:jc w:val="center"/>
            </w:pPr>
            <w:r>
              <w:rPr>
                <w:b/>
                <w:bCs/>
                <w:sz w:val="28"/>
              </w:rPr>
              <w:t>rev</w:t>
            </w:r>
          </w:p>
        </w:tc>
        <w:tc>
          <w:tcPr>
            <w:tcW w:w="992" w:type="dxa"/>
            <w:shd w:val="pct30" w:color="FFFF00" w:fill="auto"/>
          </w:tcPr>
          <w:p w:rsidR="004405D3" w:rsidRDefault="00B704EB">
            <w:pPr>
              <w:pStyle w:val="CRCoverPage"/>
              <w:spacing w:after="0"/>
              <w:jc w:val="center"/>
              <w:rPr>
                <w:b/>
              </w:rPr>
            </w:pPr>
            <w:r>
              <w:rPr>
                <w:b/>
                <w:sz w:val="28"/>
                <w:lang w:eastAsia="zh-CN"/>
              </w:rPr>
              <w:t>-</w:t>
            </w:r>
          </w:p>
        </w:tc>
        <w:tc>
          <w:tcPr>
            <w:tcW w:w="2410" w:type="dxa"/>
          </w:tcPr>
          <w:p w:rsidR="004405D3" w:rsidRDefault="00B704EB">
            <w:pPr>
              <w:pStyle w:val="CRCoverPage"/>
              <w:tabs>
                <w:tab w:val="right" w:pos="1825"/>
              </w:tabs>
              <w:spacing w:after="0"/>
              <w:jc w:val="center"/>
            </w:pPr>
            <w:r>
              <w:rPr>
                <w:b/>
                <w:sz w:val="28"/>
                <w:szCs w:val="28"/>
              </w:rPr>
              <w:t>Current version:</w:t>
            </w:r>
          </w:p>
        </w:tc>
        <w:tc>
          <w:tcPr>
            <w:tcW w:w="1701" w:type="dxa"/>
            <w:shd w:val="pct30" w:color="FFFF00" w:fill="auto"/>
          </w:tcPr>
          <w:p w:rsidR="004405D3" w:rsidRDefault="00B704EB" w:rsidP="00CB4291">
            <w:pPr>
              <w:pStyle w:val="CRCoverPage"/>
              <w:spacing w:after="0"/>
              <w:jc w:val="center"/>
              <w:rPr>
                <w:sz w:val="28"/>
              </w:rPr>
            </w:pPr>
            <w:r>
              <w:rPr>
                <w:b/>
                <w:sz w:val="28"/>
              </w:rPr>
              <w:t>16.</w:t>
            </w:r>
            <w:r w:rsidR="0076451F">
              <w:rPr>
                <w:rFonts w:hint="eastAsia"/>
                <w:b/>
                <w:sz w:val="28"/>
                <w:lang w:eastAsia="zh-CN"/>
              </w:rPr>
              <w:t>1</w:t>
            </w:r>
            <w:r>
              <w:rPr>
                <w:b/>
                <w:sz w:val="28"/>
              </w:rPr>
              <w:t>.</w:t>
            </w:r>
            <w:r w:rsidR="00CB4291">
              <w:rPr>
                <w:b/>
                <w:sz w:val="28"/>
                <w:lang w:eastAsia="zh-CN"/>
              </w:rPr>
              <w:t>1</w:t>
            </w:r>
          </w:p>
        </w:tc>
        <w:tc>
          <w:tcPr>
            <w:tcW w:w="143" w:type="dxa"/>
            <w:tcBorders>
              <w:right w:val="single" w:sz="4" w:space="0" w:color="auto"/>
            </w:tcBorders>
          </w:tcPr>
          <w:p w:rsidR="004405D3" w:rsidRDefault="004405D3">
            <w:pPr>
              <w:pStyle w:val="CRCoverPage"/>
              <w:spacing w:after="0"/>
            </w:pPr>
          </w:p>
        </w:tc>
      </w:tr>
      <w:tr w:rsidR="004405D3">
        <w:tc>
          <w:tcPr>
            <w:tcW w:w="9641" w:type="dxa"/>
            <w:gridSpan w:val="9"/>
            <w:tcBorders>
              <w:left w:val="single" w:sz="4" w:space="0" w:color="auto"/>
              <w:right w:val="single" w:sz="4" w:space="0" w:color="auto"/>
            </w:tcBorders>
          </w:tcPr>
          <w:p w:rsidR="004405D3" w:rsidRDefault="004405D3">
            <w:pPr>
              <w:pStyle w:val="CRCoverPage"/>
              <w:spacing w:after="0"/>
            </w:pPr>
          </w:p>
        </w:tc>
      </w:tr>
      <w:tr w:rsidR="004405D3">
        <w:tc>
          <w:tcPr>
            <w:tcW w:w="9641" w:type="dxa"/>
            <w:gridSpan w:val="9"/>
            <w:tcBorders>
              <w:top w:val="single" w:sz="4" w:space="0" w:color="auto"/>
            </w:tcBorders>
          </w:tcPr>
          <w:p w:rsidR="004405D3" w:rsidRDefault="00B704EB">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405D3">
        <w:tc>
          <w:tcPr>
            <w:tcW w:w="9641" w:type="dxa"/>
            <w:gridSpan w:val="9"/>
          </w:tcPr>
          <w:p w:rsidR="004405D3" w:rsidRDefault="004405D3">
            <w:pPr>
              <w:pStyle w:val="CRCoverPage"/>
              <w:spacing w:after="0"/>
              <w:rPr>
                <w:sz w:val="8"/>
                <w:szCs w:val="8"/>
              </w:rPr>
            </w:pPr>
          </w:p>
        </w:tc>
      </w:tr>
    </w:tbl>
    <w:p w:rsidR="004405D3" w:rsidRDefault="004405D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405D3">
        <w:tc>
          <w:tcPr>
            <w:tcW w:w="2835" w:type="dxa"/>
          </w:tcPr>
          <w:p w:rsidR="004405D3" w:rsidRDefault="00B704EB">
            <w:pPr>
              <w:pStyle w:val="CRCoverPage"/>
              <w:tabs>
                <w:tab w:val="right" w:pos="2751"/>
              </w:tabs>
              <w:spacing w:after="0"/>
              <w:rPr>
                <w:b/>
                <w:i/>
              </w:rPr>
            </w:pPr>
            <w:r>
              <w:rPr>
                <w:b/>
                <w:i/>
              </w:rPr>
              <w:t>Proposed change affects:</w:t>
            </w:r>
          </w:p>
        </w:tc>
        <w:tc>
          <w:tcPr>
            <w:tcW w:w="1418" w:type="dxa"/>
          </w:tcPr>
          <w:p w:rsidR="004405D3" w:rsidRDefault="00B704E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405D3" w:rsidRDefault="004405D3">
            <w:pPr>
              <w:pStyle w:val="CRCoverPage"/>
              <w:spacing w:after="0"/>
              <w:jc w:val="center"/>
              <w:rPr>
                <w:b/>
                <w:caps/>
              </w:rPr>
            </w:pPr>
          </w:p>
        </w:tc>
        <w:tc>
          <w:tcPr>
            <w:tcW w:w="709" w:type="dxa"/>
            <w:tcBorders>
              <w:left w:val="single" w:sz="4" w:space="0" w:color="auto"/>
            </w:tcBorders>
          </w:tcPr>
          <w:p w:rsidR="004405D3" w:rsidRDefault="00B704E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405D3" w:rsidRDefault="00B704EB">
            <w:pPr>
              <w:pStyle w:val="CRCoverPage"/>
              <w:spacing w:after="0"/>
              <w:jc w:val="center"/>
              <w:rPr>
                <w:b/>
                <w:caps/>
              </w:rPr>
            </w:pPr>
            <w:r>
              <w:rPr>
                <w:b/>
                <w:caps/>
              </w:rPr>
              <w:t>X</w:t>
            </w:r>
          </w:p>
        </w:tc>
        <w:tc>
          <w:tcPr>
            <w:tcW w:w="2126" w:type="dxa"/>
          </w:tcPr>
          <w:p w:rsidR="004405D3" w:rsidRDefault="00B704E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405D3" w:rsidRDefault="00B704EB">
            <w:pPr>
              <w:pStyle w:val="CRCoverPage"/>
              <w:spacing w:after="0"/>
              <w:jc w:val="center"/>
              <w:rPr>
                <w:b/>
                <w:caps/>
              </w:rPr>
            </w:pPr>
            <w:r>
              <w:rPr>
                <w:b/>
                <w:caps/>
              </w:rPr>
              <w:t>X</w:t>
            </w:r>
          </w:p>
        </w:tc>
        <w:tc>
          <w:tcPr>
            <w:tcW w:w="1418" w:type="dxa"/>
            <w:tcBorders>
              <w:left w:val="nil"/>
            </w:tcBorders>
          </w:tcPr>
          <w:p w:rsidR="004405D3" w:rsidRDefault="00B704E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405D3" w:rsidRDefault="004405D3">
            <w:pPr>
              <w:pStyle w:val="CRCoverPage"/>
              <w:spacing w:after="0"/>
              <w:jc w:val="center"/>
              <w:rPr>
                <w:b/>
                <w:bCs/>
                <w:caps/>
              </w:rPr>
            </w:pPr>
          </w:p>
        </w:tc>
      </w:tr>
    </w:tbl>
    <w:p w:rsidR="004405D3" w:rsidRDefault="004405D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405D3">
        <w:tc>
          <w:tcPr>
            <w:tcW w:w="9640" w:type="dxa"/>
            <w:gridSpan w:val="11"/>
          </w:tcPr>
          <w:p w:rsidR="004405D3" w:rsidRDefault="004405D3">
            <w:pPr>
              <w:pStyle w:val="CRCoverPage"/>
              <w:spacing w:after="0"/>
              <w:rPr>
                <w:sz w:val="8"/>
                <w:szCs w:val="8"/>
              </w:rPr>
            </w:pPr>
          </w:p>
        </w:tc>
      </w:tr>
      <w:tr w:rsidR="004405D3">
        <w:tc>
          <w:tcPr>
            <w:tcW w:w="1843" w:type="dxa"/>
            <w:tcBorders>
              <w:top w:val="single" w:sz="4" w:space="0" w:color="auto"/>
              <w:left w:val="single" w:sz="4" w:space="0" w:color="auto"/>
            </w:tcBorders>
          </w:tcPr>
          <w:p w:rsidR="004405D3" w:rsidRDefault="00B704E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405D3" w:rsidRDefault="00CE0B95" w:rsidP="00CB4291">
            <w:pPr>
              <w:pStyle w:val="CRCoverPage"/>
              <w:spacing w:after="0"/>
              <w:ind w:left="100"/>
            </w:pPr>
            <w:r w:rsidRPr="00CE0B95">
              <w:t xml:space="preserve">draft CR on network specific </w:t>
            </w:r>
            <w:r w:rsidRPr="00606D98">
              <w:rPr>
                <w:i/>
              </w:rPr>
              <w:t>uac-AccessCategory1-SelectionAssistanceInfo</w:t>
            </w:r>
            <w:r w:rsidRPr="00CE0B95">
              <w:t xml:space="preserve"> in TS3</w:t>
            </w:r>
            <w:r w:rsidR="00CB4291">
              <w:rPr>
                <w:lang w:eastAsia="zh-CN"/>
              </w:rPr>
              <w:t>6</w:t>
            </w:r>
            <w:r w:rsidRPr="00CE0B95">
              <w:t>.331-R16 solution</w:t>
            </w:r>
          </w:p>
        </w:tc>
      </w:tr>
      <w:tr w:rsidR="004405D3">
        <w:tc>
          <w:tcPr>
            <w:tcW w:w="1843" w:type="dxa"/>
            <w:tcBorders>
              <w:left w:val="single" w:sz="4" w:space="0" w:color="auto"/>
            </w:tcBorders>
          </w:tcPr>
          <w:p w:rsidR="004405D3" w:rsidRDefault="004405D3">
            <w:pPr>
              <w:pStyle w:val="CRCoverPage"/>
              <w:spacing w:after="0"/>
              <w:rPr>
                <w:b/>
                <w:i/>
                <w:sz w:val="8"/>
                <w:szCs w:val="8"/>
              </w:rPr>
            </w:pPr>
          </w:p>
        </w:tc>
        <w:tc>
          <w:tcPr>
            <w:tcW w:w="7797" w:type="dxa"/>
            <w:gridSpan w:val="10"/>
            <w:tcBorders>
              <w:right w:val="single" w:sz="4" w:space="0" w:color="auto"/>
            </w:tcBorders>
          </w:tcPr>
          <w:p w:rsidR="004405D3" w:rsidRDefault="004405D3">
            <w:pPr>
              <w:pStyle w:val="CRCoverPage"/>
              <w:spacing w:after="0"/>
              <w:rPr>
                <w:sz w:val="8"/>
                <w:szCs w:val="8"/>
              </w:rPr>
            </w:pPr>
          </w:p>
        </w:tc>
      </w:tr>
      <w:tr w:rsidR="004405D3">
        <w:tc>
          <w:tcPr>
            <w:tcW w:w="1843" w:type="dxa"/>
            <w:tcBorders>
              <w:left w:val="single" w:sz="4" w:space="0" w:color="auto"/>
            </w:tcBorders>
          </w:tcPr>
          <w:p w:rsidR="004405D3" w:rsidRDefault="00B704E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405D3" w:rsidRDefault="001D1587" w:rsidP="00131356">
            <w:pPr>
              <w:pStyle w:val="CRCoverPage"/>
              <w:spacing w:after="0"/>
              <w:ind w:left="100"/>
            </w:pPr>
            <w:r>
              <w:fldChar w:fldCharType="begin"/>
            </w:r>
            <w:r>
              <w:instrText xml:space="preserve"> DOCPROPERTY  SourceIfWg  \* MERGEFORMAT </w:instrText>
            </w:r>
            <w:r>
              <w:fldChar w:fldCharType="separate"/>
            </w:r>
            <w:r w:rsidR="00B704EB">
              <w:rPr>
                <w:rFonts w:hint="eastAsia"/>
              </w:rPr>
              <w:t>ZTE corporation, Sanechips</w:t>
            </w:r>
            <w:r>
              <w:fldChar w:fldCharType="end"/>
            </w:r>
            <w:r w:rsidR="005562CB">
              <w:rPr>
                <w:rFonts w:hint="eastAsia"/>
                <w:lang w:eastAsia="zh-CN"/>
              </w:rPr>
              <w:t>, CMCC, Nokia</w:t>
            </w:r>
            <w:bookmarkStart w:id="1" w:name="_GoBack"/>
            <w:bookmarkEnd w:id="1"/>
          </w:p>
        </w:tc>
      </w:tr>
      <w:tr w:rsidR="004405D3">
        <w:tc>
          <w:tcPr>
            <w:tcW w:w="1843" w:type="dxa"/>
            <w:tcBorders>
              <w:left w:val="single" w:sz="4" w:space="0" w:color="auto"/>
            </w:tcBorders>
          </w:tcPr>
          <w:p w:rsidR="004405D3" w:rsidRDefault="00B704E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405D3" w:rsidRDefault="00B704EB">
            <w:pPr>
              <w:pStyle w:val="CRCoverPage"/>
              <w:spacing w:after="0"/>
              <w:ind w:left="100"/>
            </w:pPr>
            <w:r>
              <w:rPr>
                <w:rFonts w:eastAsia="宋体" w:hint="eastAsia"/>
                <w:lang w:val="en-US" w:eastAsia="zh-CN"/>
              </w:rPr>
              <w:t>R2</w:t>
            </w:r>
          </w:p>
        </w:tc>
      </w:tr>
      <w:tr w:rsidR="004405D3">
        <w:tc>
          <w:tcPr>
            <w:tcW w:w="1843" w:type="dxa"/>
            <w:tcBorders>
              <w:left w:val="single" w:sz="4" w:space="0" w:color="auto"/>
            </w:tcBorders>
          </w:tcPr>
          <w:p w:rsidR="004405D3" w:rsidRDefault="004405D3">
            <w:pPr>
              <w:pStyle w:val="CRCoverPage"/>
              <w:spacing w:after="0"/>
              <w:rPr>
                <w:b/>
                <w:i/>
                <w:sz w:val="8"/>
                <w:szCs w:val="8"/>
              </w:rPr>
            </w:pPr>
          </w:p>
        </w:tc>
        <w:tc>
          <w:tcPr>
            <w:tcW w:w="7797" w:type="dxa"/>
            <w:gridSpan w:val="10"/>
            <w:tcBorders>
              <w:right w:val="single" w:sz="4" w:space="0" w:color="auto"/>
            </w:tcBorders>
          </w:tcPr>
          <w:p w:rsidR="004405D3" w:rsidRDefault="004405D3">
            <w:pPr>
              <w:pStyle w:val="CRCoverPage"/>
              <w:spacing w:after="0"/>
              <w:rPr>
                <w:sz w:val="8"/>
                <w:szCs w:val="8"/>
              </w:rPr>
            </w:pPr>
          </w:p>
        </w:tc>
      </w:tr>
      <w:tr w:rsidR="004405D3">
        <w:tc>
          <w:tcPr>
            <w:tcW w:w="1843" w:type="dxa"/>
            <w:tcBorders>
              <w:left w:val="single" w:sz="4" w:space="0" w:color="auto"/>
            </w:tcBorders>
          </w:tcPr>
          <w:p w:rsidR="004405D3" w:rsidRDefault="00B704EB">
            <w:pPr>
              <w:pStyle w:val="CRCoverPage"/>
              <w:tabs>
                <w:tab w:val="right" w:pos="1759"/>
              </w:tabs>
              <w:spacing w:after="0"/>
              <w:rPr>
                <w:b/>
                <w:i/>
              </w:rPr>
            </w:pPr>
            <w:r>
              <w:rPr>
                <w:b/>
                <w:i/>
              </w:rPr>
              <w:t>Work item code:</w:t>
            </w:r>
          </w:p>
        </w:tc>
        <w:tc>
          <w:tcPr>
            <w:tcW w:w="3686" w:type="dxa"/>
            <w:gridSpan w:val="5"/>
            <w:shd w:val="pct30" w:color="FFFF00" w:fill="auto"/>
          </w:tcPr>
          <w:p w:rsidR="004405D3" w:rsidRDefault="00D07A3B">
            <w:pPr>
              <w:pStyle w:val="CRCoverPage"/>
              <w:spacing w:after="0"/>
              <w:ind w:left="100"/>
            </w:pPr>
            <w:r w:rsidRPr="00D07A3B">
              <w:t>LTE_5GCN_connect-Core</w:t>
            </w:r>
          </w:p>
        </w:tc>
        <w:tc>
          <w:tcPr>
            <w:tcW w:w="567" w:type="dxa"/>
            <w:tcBorders>
              <w:left w:val="nil"/>
            </w:tcBorders>
          </w:tcPr>
          <w:p w:rsidR="004405D3" w:rsidRDefault="004405D3">
            <w:pPr>
              <w:pStyle w:val="CRCoverPage"/>
              <w:spacing w:after="0"/>
              <w:ind w:right="100"/>
            </w:pPr>
          </w:p>
        </w:tc>
        <w:tc>
          <w:tcPr>
            <w:tcW w:w="1417" w:type="dxa"/>
            <w:gridSpan w:val="3"/>
            <w:tcBorders>
              <w:left w:val="nil"/>
            </w:tcBorders>
          </w:tcPr>
          <w:p w:rsidR="004405D3" w:rsidRDefault="00B704EB">
            <w:pPr>
              <w:pStyle w:val="CRCoverPage"/>
              <w:spacing w:after="0"/>
              <w:jc w:val="right"/>
            </w:pPr>
            <w:r>
              <w:rPr>
                <w:b/>
                <w:i/>
              </w:rPr>
              <w:t>Date:</w:t>
            </w:r>
          </w:p>
        </w:tc>
        <w:tc>
          <w:tcPr>
            <w:tcW w:w="2127" w:type="dxa"/>
            <w:tcBorders>
              <w:right w:val="single" w:sz="4" w:space="0" w:color="auto"/>
            </w:tcBorders>
            <w:shd w:val="pct30" w:color="FFFF00" w:fill="auto"/>
          </w:tcPr>
          <w:p w:rsidR="004405D3" w:rsidRDefault="00B704EB">
            <w:pPr>
              <w:pStyle w:val="CRCoverPage"/>
              <w:spacing w:after="0"/>
              <w:ind w:left="100"/>
            </w:pPr>
            <w:r>
              <w:t>2020-0</w:t>
            </w:r>
            <w:r w:rsidR="00CE0B95">
              <w:rPr>
                <w:rFonts w:hint="eastAsia"/>
                <w:lang w:eastAsia="zh-CN"/>
              </w:rPr>
              <w:t>8</w:t>
            </w:r>
            <w:r>
              <w:t>-</w:t>
            </w:r>
            <w:r w:rsidR="00CE0B95">
              <w:rPr>
                <w:rFonts w:hint="eastAsia"/>
                <w:lang w:eastAsia="zh-CN"/>
              </w:rPr>
              <w:t>06</w:t>
            </w:r>
          </w:p>
        </w:tc>
      </w:tr>
      <w:tr w:rsidR="004405D3">
        <w:tc>
          <w:tcPr>
            <w:tcW w:w="1843" w:type="dxa"/>
            <w:tcBorders>
              <w:left w:val="single" w:sz="4" w:space="0" w:color="auto"/>
            </w:tcBorders>
          </w:tcPr>
          <w:p w:rsidR="004405D3" w:rsidRDefault="004405D3">
            <w:pPr>
              <w:pStyle w:val="CRCoverPage"/>
              <w:spacing w:after="0"/>
              <w:rPr>
                <w:b/>
                <w:i/>
                <w:sz w:val="8"/>
                <w:szCs w:val="8"/>
              </w:rPr>
            </w:pPr>
          </w:p>
        </w:tc>
        <w:tc>
          <w:tcPr>
            <w:tcW w:w="1986" w:type="dxa"/>
            <w:gridSpan w:val="4"/>
          </w:tcPr>
          <w:p w:rsidR="004405D3" w:rsidRDefault="004405D3">
            <w:pPr>
              <w:pStyle w:val="CRCoverPage"/>
              <w:spacing w:after="0"/>
              <w:rPr>
                <w:sz w:val="8"/>
                <w:szCs w:val="8"/>
              </w:rPr>
            </w:pPr>
          </w:p>
        </w:tc>
        <w:tc>
          <w:tcPr>
            <w:tcW w:w="2267" w:type="dxa"/>
            <w:gridSpan w:val="2"/>
          </w:tcPr>
          <w:p w:rsidR="004405D3" w:rsidRDefault="004405D3">
            <w:pPr>
              <w:pStyle w:val="CRCoverPage"/>
              <w:spacing w:after="0"/>
              <w:rPr>
                <w:sz w:val="8"/>
                <w:szCs w:val="8"/>
              </w:rPr>
            </w:pPr>
          </w:p>
        </w:tc>
        <w:tc>
          <w:tcPr>
            <w:tcW w:w="1417" w:type="dxa"/>
            <w:gridSpan w:val="3"/>
          </w:tcPr>
          <w:p w:rsidR="004405D3" w:rsidRDefault="004405D3">
            <w:pPr>
              <w:pStyle w:val="CRCoverPage"/>
              <w:spacing w:after="0"/>
              <w:rPr>
                <w:sz w:val="8"/>
                <w:szCs w:val="8"/>
              </w:rPr>
            </w:pPr>
          </w:p>
        </w:tc>
        <w:tc>
          <w:tcPr>
            <w:tcW w:w="2127" w:type="dxa"/>
            <w:tcBorders>
              <w:right w:val="single" w:sz="4" w:space="0" w:color="auto"/>
            </w:tcBorders>
          </w:tcPr>
          <w:p w:rsidR="004405D3" w:rsidRDefault="004405D3">
            <w:pPr>
              <w:pStyle w:val="CRCoverPage"/>
              <w:spacing w:after="0"/>
              <w:rPr>
                <w:sz w:val="8"/>
                <w:szCs w:val="8"/>
              </w:rPr>
            </w:pPr>
          </w:p>
        </w:tc>
      </w:tr>
      <w:tr w:rsidR="004405D3">
        <w:trPr>
          <w:cantSplit/>
        </w:trPr>
        <w:tc>
          <w:tcPr>
            <w:tcW w:w="1843" w:type="dxa"/>
            <w:tcBorders>
              <w:left w:val="single" w:sz="4" w:space="0" w:color="auto"/>
            </w:tcBorders>
          </w:tcPr>
          <w:p w:rsidR="004405D3" w:rsidRDefault="00B704EB">
            <w:pPr>
              <w:pStyle w:val="CRCoverPage"/>
              <w:tabs>
                <w:tab w:val="right" w:pos="1759"/>
              </w:tabs>
              <w:spacing w:after="0"/>
              <w:rPr>
                <w:b/>
                <w:i/>
              </w:rPr>
            </w:pPr>
            <w:r>
              <w:rPr>
                <w:b/>
                <w:i/>
              </w:rPr>
              <w:t>Category:</w:t>
            </w:r>
          </w:p>
        </w:tc>
        <w:tc>
          <w:tcPr>
            <w:tcW w:w="851" w:type="dxa"/>
            <w:shd w:val="pct30" w:color="FFFF00" w:fill="auto"/>
          </w:tcPr>
          <w:p w:rsidR="004405D3" w:rsidRDefault="00B704EB">
            <w:pPr>
              <w:pStyle w:val="CRCoverPage"/>
              <w:spacing w:after="0"/>
              <w:ind w:left="100" w:right="-609"/>
              <w:rPr>
                <w:b/>
              </w:rPr>
            </w:pPr>
            <w:r>
              <w:t>F</w:t>
            </w:r>
          </w:p>
        </w:tc>
        <w:tc>
          <w:tcPr>
            <w:tcW w:w="3402" w:type="dxa"/>
            <w:gridSpan w:val="5"/>
            <w:tcBorders>
              <w:left w:val="nil"/>
            </w:tcBorders>
          </w:tcPr>
          <w:p w:rsidR="004405D3" w:rsidRDefault="004405D3">
            <w:pPr>
              <w:pStyle w:val="CRCoverPage"/>
              <w:spacing w:after="0"/>
            </w:pPr>
          </w:p>
        </w:tc>
        <w:tc>
          <w:tcPr>
            <w:tcW w:w="1417" w:type="dxa"/>
            <w:gridSpan w:val="3"/>
            <w:tcBorders>
              <w:left w:val="nil"/>
            </w:tcBorders>
          </w:tcPr>
          <w:p w:rsidR="004405D3" w:rsidRDefault="00B704EB">
            <w:pPr>
              <w:pStyle w:val="CRCoverPage"/>
              <w:spacing w:after="0"/>
              <w:jc w:val="right"/>
              <w:rPr>
                <w:b/>
                <w:i/>
              </w:rPr>
            </w:pPr>
            <w:r>
              <w:rPr>
                <w:b/>
                <w:i/>
              </w:rPr>
              <w:t>Release:</w:t>
            </w:r>
          </w:p>
        </w:tc>
        <w:tc>
          <w:tcPr>
            <w:tcW w:w="2127" w:type="dxa"/>
            <w:tcBorders>
              <w:right w:val="single" w:sz="4" w:space="0" w:color="auto"/>
            </w:tcBorders>
            <w:shd w:val="pct30" w:color="FFFF00" w:fill="auto"/>
          </w:tcPr>
          <w:p w:rsidR="004405D3" w:rsidRDefault="00B704EB">
            <w:pPr>
              <w:pStyle w:val="CRCoverPage"/>
              <w:spacing w:after="0"/>
              <w:ind w:left="100"/>
            </w:pPr>
            <w:r>
              <w:t>Rel-16</w:t>
            </w:r>
          </w:p>
        </w:tc>
      </w:tr>
      <w:tr w:rsidR="004405D3">
        <w:tc>
          <w:tcPr>
            <w:tcW w:w="1843" w:type="dxa"/>
            <w:tcBorders>
              <w:left w:val="single" w:sz="4" w:space="0" w:color="auto"/>
              <w:bottom w:val="single" w:sz="4" w:space="0" w:color="auto"/>
            </w:tcBorders>
          </w:tcPr>
          <w:p w:rsidR="004405D3" w:rsidRDefault="004405D3">
            <w:pPr>
              <w:pStyle w:val="CRCoverPage"/>
              <w:spacing w:after="0"/>
              <w:rPr>
                <w:b/>
                <w:i/>
              </w:rPr>
            </w:pPr>
          </w:p>
        </w:tc>
        <w:tc>
          <w:tcPr>
            <w:tcW w:w="4677" w:type="dxa"/>
            <w:gridSpan w:val="8"/>
            <w:tcBorders>
              <w:bottom w:val="single" w:sz="4" w:space="0" w:color="auto"/>
            </w:tcBorders>
          </w:tcPr>
          <w:p w:rsidR="004405D3" w:rsidRDefault="00B704E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405D3" w:rsidRDefault="00B704EB">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4405D3" w:rsidRDefault="00B704E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4405D3">
        <w:tc>
          <w:tcPr>
            <w:tcW w:w="1843" w:type="dxa"/>
          </w:tcPr>
          <w:p w:rsidR="004405D3" w:rsidRDefault="004405D3">
            <w:pPr>
              <w:pStyle w:val="CRCoverPage"/>
              <w:spacing w:after="0"/>
              <w:rPr>
                <w:b/>
                <w:i/>
                <w:sz w:val="8"/>
                <w:szCs w:val="8"/>
              </w:rPr>
            </w:pPr>
          </w:p>
        </w:tc>
        <w:tc>
          <w:tcPr>
            <w:tcW w:w="7797" w:type="dxa"/>
            <w:gridSpan w:val="10"/>
          </w:tcPr>
          <w:p w:rsidR="004405D3" w:rsidRDefault="004405D3">
            <w:pPr>
              <w:pStyle w:val="CRCoverPage"/>
              <w:spacing w:after="0"/>
              <w:rPr>
                <w:sz w:val="8"/>
                <w:szCs w:val="8"/>
              </w:rPr>
            </w:pPr>
          </w:p>
        </w:tc>
      </w:tr>
      <w:tr w:rsidR="004405D3">
        <w:tc>
          <w:tcPr>
            <w:tcW w:w="2694" w:type="dxa"/>
            <w:gridSpan w:val="2"/>
            <w:tcBorders>
              <w:top w:val="single" w:sz="4" w:space="0" w:color="auto"/>
              <w:left w:val="single" w:sz="4" w:space="0" w:color="auto"/>
            </w:tcBorders>
          </w:tcPr>
          <w:p w:rsidR="004405D3" w:rsidRDefault="00B704E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8762A" w:rsidRDefault="00A8762A" w:rsidP="00A8762A">
            <w:pPr>
              <w:pStyle w:val="CRCoverPage"/>
              <w:numPr>
                <w:ilvl w:val="0"/>
                <w:numId w:val="2"/>
              </w:numPr>
              <w:spacing w:after="0"/>
              <w:rPr>
                <w:rFonts w:eastAsia="宋体"/>
                <w:lang w:val="en-US" w:eastAsia="zh-CN"/>
              </w:rPr>
            </w:pPr>
            <w:r>
              <w:rPr>
                <w:rFonts w:eastAsia="宋体"/>
                <w:lang w:val="en-US" w:eastAsia="zh-CN"/>
              </w:rPr>
              <w:t xml:space="preserve">The UE behavior of </w:t>
            </w:r>
            <w:r>
              <w:rPr>
                <w:lang w:eastAsia="zh-CN"/>
              </w:rPr>
              <w:t xml:space="preserve">forwarding </w:t>
            </w:r>
            <w:r w:rsidRPr="00783EF2">
              <w:rPr>
                <w:i/>
                <w:lang w:eastAsia="zh-CN"/>
              </w:rPr>
              <w:t>uac-AC1-SelectAssistInfo</w:t>
            </w:r>
            <w:r>
              <w:rPr>
                <w:lang w:eastAsia="zh-CN"/>
              </w:rPr>
              <w:t xml:space="preserve"> to upper layers is missing in 5.2.2.32.</w:t>
            </w:r>
          </w:p>
          <w:p w:rsidR="00A8762A" w:rsidRDefault="00B704EB" w:rsidP="00A8762A">
            <w:pPr>
              <w:pStyle w:val="CRCoverPage"/>
              <w:numPr>
                <w:ilvl w:val="0"/>
                <w:numId w:val="2"/>
              </w:numPr>
              <w:spacing w:after="0"/>
              <w:rPr>
                <w:rFonts w:eastAsia="宋体"/>
                <w:lang w:val="en-US" w:eastAsia="zh-CN"/>
              </w:rPr>
            </w:pPr>
            <w:r w:rsidRPr="00A8762A">
              <w:rPr>
                <w:rFonts w:eastAsia="宋体"/>
                <w:lang w:val="en-US" w:eastAsia="zh-CN"/>
              </w:rPr>
              <w:t xml:space="preserve">Among all the PLMNs sharing the same cell, some PLMNs may want to configure access barring for delay tolerant service while others do not. With the current ASN.1 structure, if one PLMN wants to configure access barring for delay tolerant services, other PLMNs sharing the same cell have to configure a “a”, “b” or “c” either via </w:t>
            </w:r>
            <w:r w:rsidRPr="00A8762A">
              <w:rPr>
                <w:rFonts w:eastAsia="宋体"/>
                <w:i/>
                <w:lang w:val="en-US" w:eastAsia="zh-CN"/>
              </w:rPr>
              <w:t>plmnCommon</w:t>
            </w:r>
            <w:r w:rsidRPr="00A8762A">
              <w:rPr>
                <w:rFonts w:eastAsia="宋体"/>
                <w:lang w:val="en-US" w:eastAsia="zh-CN"/>
              </w:rPr>
              <w:t xml:space="preserve"> or </w:t>
            </w:r>
            <w:r w:rsidRPr="00A8762A">
              <w:rPr>
                <w:rFonts w:eastAsia="宋体"/>
                <w:i/>
                <w:lang w:val="en-US" w:eastAsia="zh-CN"/>
              </w:rPr>
              <w:t>individualPLMNList</w:t>
            </w:r>
            <w:r w:rsidRPr="00A8762A">
              <w:rPr>
                <w:rFonts w:eastAsia="宋体"/>
                <w:lang w:val="en-US" w:eastAsia="zh-CN"/>
              </w:rPr>
              <w:t xml:space="preserve"> even though they do not want to do so. As a result, UE configured with delay tolerant service may select access category 1 and perform barring check based on the factor and timer associated with access category 1 upon receiving such configuration although it should have selected another access category and perform access barring accordingly.</w:t>
            </w:r>
          </w:p>
          <w:p w:rsidR="004405D3" w:rsidRPr="00A8762A" w:rsidRDefault="00B704EB" w:rsidP="00A8762A">
            <w:pPr>
              <w:pStyle w:val="CRCoverPage"/>
              <w:spacing w:after="0"/>
              <w:ind w:left="360"/>
              <w:rPr>
                <w:rFonts w:eastAsia="宋体"/>
                <w:lang w:val="en-US" w:eastAsia="zh-CN"/>
              </w:rPr>
            </w:pPr>
            <w:r>
              <w:t>Thus, it is suggested to introduce</w:t>
            </w:r>
            <w:r w:rsidRPr="00A8762A">
              <w:rPr>
                <w:rFonts w:eastAsia="宋体" w:hint="eastAsia"/>
                <w:i/>
                <w:iCs/>
                <w:lang w:bidi="ar"/>
              </w:rPr>
              <w:t xml:space="preserve"> </w:t>
            </w:r>
            <w:r w:rsidR="003C548F" w:rsidRPr="00A8762A">
              <w:rPr>
                <w:rFonts w:hint="eastAsia"/>
                <w:bCs/>
                <w:i/>
                <w:iCs/>
                <w:lang w:eastAsia="zh-CN"/>
              </w:rPr>
              <w:t>UAC</w:t>
            </w:r>
            <w:r w:rsidR="003C548F" w:rsidRPr="00A8762A">
              <w:rPr>
                <w:bCs/>
                <w:i/>
                <w:iCs/>
              </w:rPr>
              <w:t>-AC1-SelectAssistInfo</w:t>
            </w:r>
            <w:r w:rsidRPr="00A8762A">
              <w:rPr>
                <w:rFonts w:hint="eastAsia"/>
                <w:bCs/>
                <w:i/>
                <w:iCs/>
              </w:rPr>
              <w:t>-v16xy</w:t>
            </w:r>
            <w:r w:rsidRPr="00A8762A">
              <w:rPr>
                <w:rFonts w:hint="eastAsia"/>
                <w:bCs/>
              </w:rPr>
              <w:t xml:space="preserve"> with value {a, b, c, n</w:t>
            </w:r>
            <w:r w:rsidR="006D1676" w:rsidRPr="00A8762A">
              <w:rPr>
                <w:rFonts w:hint="eastAsia"/>
                <w:bCs/>
                <w:lang w:eastAsia="zh-CN"/>
              </w:rPr>
              <w:t>otConfigured</w:t>
            </w:r>
            <w:r w:rsidRPr="00A8762A">
              <w:rPr>
                <w:rFonts w:hint="eastAsia"/>
                <w:bCs/>
              </w:rPr>
              <w:t>}</w:t>
            </w:r>
            <w:r w:rsidRPr="00A8762A">
              <w:rPr>
                <w:bCs/>
              </w:rPr>
              <w:t xml:space="preserve"> to allow network not to configure </w:t>
            </w:r>
            <w:r w:rsidR="00904F85" w:rsidRPr="00A8762A">
              <w:rPr>
                <w:rFonts w:hint="eastAsia"/>
                <w:bCs/>
                <w:i/>
                <w:iCs/>
                <w:lang w:eastAsia="zh-CN"/>
              </w:rPr>
              <w:t>UAC</w:t>
            </w:r>
            <w:r w:rsidR="00904F85" w:rsidRPr="00A8762A">
              <w:rPr>
                <w:bCs/>
                <w:i/>
                <w:iCs/>
              </w:rPr>
              <w:t>-AC1-SelectAssistInf</w:t>
            </w:r>
            <w:r w:rsidR="00904F85" w:rsidRPr="00A8762A">
              <w:rPr>
                <w:rFonts w:hint="eastAsia"/>
                <w:bCs/>
                <w:i/>
                <w:iCs/>
                <w:lang w:eastAsia="zh-CN"/>
              </w:rPr>
              <w:t xml:space="preserve">o </w:t>
            </w:r>
            <w:r w:rsidRPr="00A8762A">
              <w:rPr>
                <w:bCs/>
                <w:iCs/>
              </w:rPr>
              <w:t>for a certain PLMN.</w:t>
            </w:r>
          </w:p>
        </w:tc>
      </w:tr>
      <w:tr w:rsidR="004405D3">
        <w:tc>
          <w:tcPr>
            <w:tcW w:w="2694" w:type="dxa"/>
            <w:gridSpan w:val="2"/>
            <w:tcBorders>
              <w:left w:val="single" w:sz="4" w:space="0" w:color="auto"/>
            </w:tcBorders>
          </w:tcPr>
          <w:p w:rsidR="004405D3" w:rsidRDefault="004405D3">
            <w:pPr>
              <w:pStyle w:val="CRCoverPage"/>
              <w:spacing w:after="0"/>
              <w:rPr>
                <w:b/>
                <w:i/>
                <w:sz w:val="8"/>
                <w:szCs w:val="8"/>
              </w:rPr>
            </w:pPr>
          </w:p>
        </w:tc>
        <w:tc>
          <w:tcPr>
            <w:tcW w:w="6946" w:type="dxa"/>
            <w:gridSpan w:val="9"/>
            <w:tcBorders>
              <w:right w:val="single" w:sz="4" w:space="0" w:color="auto"/>
            </w:tcBorders>
          </w:tcPr>
          <w:p w:rsidR="004405D3" w:rsidRDefault="004405D3">
            <w:pPr>
              <w:pStyle w:val="CRCoverPage"/>
              <w:spacing w:after="0"/>
              <w:rPr>
                <w:sz w:val="8"/>
                <w:szCs w:val="8"/>
              </w:rPr>
            </w:pPr>
          </w:p>
        </w:tc>
      </w:tr>
      <w:tr w:rsidR="004405D3">
        <w:tc>
          <w:tcPr>
            <w:tcW w:w="2694" w:type="dxa"/>
            <w:gridSpan w:val="2"/>
            <w:tcBorders>
              <w:left w:val="single" w:sz="4" w:space="0" w:color="auto"/>
            </w:tcBorders>
          </w:tcPr>
          <w:p w:rsidR="004405D3" w:rsidRDefault="00B704E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C1C3F" w:rsidRDefault="00931C7C" w:rsidP="00931C7C">
            <w:pPr>
              <w:pStyle w:val="CRCoverPage"/>
              <w:numPr>
                <w:ilvl w:val="0"/>
                <w:numId w:val="1"/>
              </w:numPr>
              <w:spacing w:after="0"/>
            </w:pPr>
            <w:r>
              <w:rPr>
                <w:lang w:eastAsia="zh-CN"/>
              </w:rPr>
              <w:t>Add</w:t>
            </w:r>
            <w:r>
              <w:rPr>
                <w:rFonts w:hint="eastAsia"/>
                <w:lang w:eastAsia="zh-CN"/>
              </w:rPr>
              <w:t xml:space="preserve"> the missing </w:t>
            </w:r>
            <w:r>
              <w:rPr>
                <w:lang w:eastAsia="zh-CN"/>
              </w:rPr>
              <w:t>behaviour</w:t>
            </w:r>
            <w:r>
              <w:rPr>
                <w:rFonts w:hint="eastAsia"/>
                <w:lang w:eastAsia="zh-CN"/>
              </w:rPr>
              <w:t xml:space="preserve"> </w:t>
            </w:r>
            <w:r>
              <w:rPr>
                <w:lang w:eastAsia="zh-CN"/>
              </w:rPr>
              <w:t xml:space="preserve">of forwarding </w:t>
            </w:r>
            <w:r w:rsidRPr="00783EF2">
              <w:rPr>
                <w:i/>
                <w:lang w:eastAsia="zh-CN"/>
              </w:rPr>
              <w:t>uac-AC1-SelectAssistInfo</w:t>
            </w:r>
            <w:r>
              <w:rPr>
                <w:lang w:eastAsia="zh-CN"/>
              </w:rPr>
              <w:t xml:space="preserve"> to upper layers in 5.2.2.32;</w:t>
            </w:r>
          </w:p>
          <w:p w:rsidR="004405D3" w:rsidRDefault="00B704EB">
            <w:pPr>
              <w:pStyle w:val="CRCoverPage"/>
              <w:numPr>
                <w:ilvl w:val="0"/>
                <w:numId w:val="1"/>
              </w:numPr>
              <w:spacing w:after="0"/>
            </w:pPr>
            <w:r>
              <w:t xml:space="preserve">Introduce </w:t>
            </w:r>
            <w:r w:rsidR="00904F85">
              <w:rPr>
                <w:rFonts w:hint="eastAsia"/>
                <w:bCs/>
                <w:i/>
                <w:iCs/>
                <w:lang w:eastAsia="zh-CN"/>
              </w:rPr>
              <w:t>UAC</w:t>
            </w:r>
            <w:r w:rsidR="00904F85" w:rsidRPr="003C548F">
              <w:rPr>
                <w:bCs/>
                <w:i/>
                <w:iCs/>
              </w:rPr>
              <w:t>-AC1-SelectAssistInfo</w:t>
            </w:r>
            <w:r w:rsidR="00904F85">
              <w:rPr>
                <w:rFonts w:hint="eastAsia"/>
                <w:bCs/>
                <w:i/>
                <w:iCs/>
              </w:rPr>
              <w:t>-v16xy</w:t>
            </w:r>
            <w:r>
              <w:rPr>
                <w:rFonts w:hint="eastAsia"/>
                <w:bCs/>
              </w:rPr>
              <w:t xml:space="preserve"> with value {a, b, c, n</w:t>
            </w:r>
            <w:r w:rsidR="006D1676">
              <w:rPr>
                <w:rFonts w:hint="eastAsia"/>
                <w:bCs/>
                <w:lang w:eastAsia="zh-CN"/>
              </w:rPr>
              <w:t>otConfigured</w:t>
            </w:r>
            <w:r>
              <w:rPr>
                <w:rFonts w:hint="eastAsia"/>
                <w:bCs/>
              </w:rPr>
              <w:t>}</w:t>
            </w:r>
            <w:r>
              <w:rPr>
                <w:bCs/>
              </w:rPr>
              <w:t>.</w:t>
            </w:r>
          </w:p>
          <w:p w:rsidR="004405D3" w:rsidRPr="00904F85" w:rsidRDefault="004405D3">
            <w:pPr>
              <w:pStyle w:val="CRCoverPage"/>
              <w:spacing w:after="0"/>
              <w:ind w:left="720"/>
            </w:pPr>
          </w:p>
          <w:p w:rsidR="004405D3" w:rsidRDefault="00B704EB">
            <w:pPr>
              <w:pStyle w:val="CRCoverPage"/>
              <w:spacing w:after="0"/>
              <w:ind w:left="100"/>
              <w:rPr>
                <w:b/>
                <w:bCs/>
                <w:lang w:val="en-US" w:eastAsia="zh-CN"/>
              </w:rPr>
            </w:pPr>
            <w:r>
              <w:rPr>
                <w:rFonts w:hint="eastAsia"/>
                <w:b/>
                <w:bCs/>
                <w:lang w:eastAsia="zh-CN"/>
              </w:rPr>
              <w:t>I</w:t>
            </w:r>
            <w:r>
              <w:rPr>
                <w:b/>
                <w:bCs/>
              </w:rPr>
              <w:t>mpact Analysis</w:t>
            </w:r>
          </w:p>
          <w:p w:rsidR="004405D3" w:rsidRDefault="00B704EB">
            <w:pPr>
              <w:pStyle w:val="CRCoverPage"/>
              <w:spacing w:after="0"/>
              <w:ind w:left="100"/>
            </w:pPr>
            <w:r>
              <w:rPr>
                <w:rFonts w:eastAsia="宋体" w:hint="eastAsia"/>
                <w:u w:val="single"/>
              </w:rPr>
              <w:t>Impacted 5G architecture options:</w:t>
            </w:r>
          </w:p>
          <w:p w:rsidR="004405D3" w:rsidRDefault="007276DA">
            <w:pPr>
              <w:pStyle w:val="CRCoverPage"/>
              <w:spacing w:after="0"/>
              <w:ind w:left="100"/>
            </w:pPr>
            <w:r>
              <w:t>EUTRA connected to 5GC</w:t>
            </w:r>
            <w:r w:rsidR="00B704EB">
              <w:t>, N</w:t>
            </w:r>
            <w:r w:rsidR="002E50B2">
              <w:t>G-ENDC</w:t>
            </w:r>
          </w:p>
          <w:p w:rsidR="004405D3" w:rsidRDefault="00B704EB">
            <w:pPr>
              <w:pStyle w:val="CRCoverPage"/>
              <w:spacing w:after="0"/>
              <w:ind w:left="100"/>
              <w:rPr>
                <w:u w:val="single"/>
              </w:rPr>
            </w:pPr>
            <w:r>
              <w:rPr>
                <w:u w:val="single"/>
              </w:rPr>
              <w:t xml:space="preserve"> </w:t>
            </w:r>
          </w:p>
          <w:p w:rsidR="004405D3" w:rsidRDefault="00B704EB">
            <w:pPr>
              <w:pStyle w:val="CRCoverPage"/>
              <w:spacing w:after="0"/>
              <w:ind w:left="100"/>
              <w:rPr>
                <w:u w:val="single"/>
              </w:rPr>
            </w:pPr>
            <w:r>
              <w:rPr>
                <w:u w:val="single"/>
              </w:rPr>
              <w:t>Impacted functionality:</w:t>
            </w:r>
          </w:p>
          <w:p w:rsidR="004405D3" w:rsidRDefault="00B704EB">
            <w:pPr>
              <w:pStyle w:val="CRCoverPage"/>
              <w:spacing w:after="0"/>
              <w:ind w:left="100"/>
            </w:pPr>
            <w:r>
              <w:rPr>
                <w:rFonts w:hint="eastAsia"/>
                <w:kern w:val="2"/>
                <w:lang w:eastAsia="zh-CN"/>
              </w:rPr>
              <w:lastRenderedPageBreak/>
              <w:t>Unified Access</w:t>
            </w:r>
            <w:r>
              <w:rPr>
                <w:kern w:val="2"/>
              </w:rPr>
              <w:t xml:space="preserve"> control</w:t>
            </w:r>
          </w:p>
          <w:p w:rsidR="004405D3" w:rsidRDefault="00B704EB">
            <w:pPr>
              <w:pStyle w:val="CRCoverPage"/>
              <w:spacing w:after="0"/>
              <w:ind w:left="100"/>
            </w:pPr>
            <w:r>
              <w:t xml:space="preserve"> </w:t>
            </w:r>
          </w:p>
          <w:p w:rsidR="004405D3" w:rsidRDefault="00B704EB">
            <w:pPr>
              <w:pStyle w:val="CRCoverPage"/>
              <w:spacing w:after="0"/>
              <w:ind w:left="100"/>
              <w:rPr>
                <w:u w:val="single"/>
              </w:rPr>
            </w:pPr>
            <w:r>
              <w:rPr>
                <w:u w:val="single"/>
              </w:rPr>
              <w:t>Inter-operability:</w:t>
            </w:r>
          </w:p>
          <w:p w:rsidR="004405D3" w:rsidRDefault="00B704EB">
            <w:pPr>
              <w:pStyle w:val="CRCoverPage"/>
              <w:spacing w:after="0"/>
              <w:ind w:left="100"/>
            </w:pPr>
            <w:r>
              <w:t>1.</w:t>
            </w:r>
            <w:r>
              <w:tab/>
              <w:t xml:space="preserve"> If the network is implemented according to the CR and the UE is not, UE is not able to read and act on the </w:t>
            </w:r>
            <w:r w:rsidR="00A62EE0">
              <w:rPr>
                <w:rFonts w:hint="eastAsia"/>
                <w:bCs/>
                <w:i/>
                <w:iCs/>
                <w:lang w:eastAsia="zh-CN"/>
              </w:rPr>
              <w:t>UAC</w:t>
            </w:r>
            <w:r w:rsidR="00A62EE0" w:rsidRPr="003C548F">
              <w:rPr>
                <w:bCs/>
                <w:i/>
                <w:iCs/>
              </w:rPr>
              <w:t>-AC1-SelectAssistInfo</w:t>
            </w:r>
            <w:r w:rsidR="00A62EE0">
              <w:rPr>
                <w:rFonts w:hint="eastAsia"/>
                <w:bCs/>
                <w:i/>
                <w:iCs/>
              </w:rPr>
              <w:t>-v16xy</w:t>
            </w:r>
            <w:r>
              <w:t xml:space="preserve"> field. </w:t>
            </w:r>
          </w:p>
          <w:p w:rsidR="004405D3" w:rsidRDefault="00B704EB">
            <w:pPr>
              <w:pStyle w:val="CRCoverPage"/>
              <w:spacing w:after="0"/>
              <w:ind w:left="100"/>
              <w:rPr>
                <w:bCs/>
              </w:rPr>
            </w:pPr>
            <w:r>
              <w:t>2.</w:t>
            </w:r>
            <w:r>
              <w:tab/>
              <w:t xml:space="preserve"> If the UE is implemented according to the CR and the network is not</w:t>
            </w:r>
            <w:r>
              <w:rPr>
                <w:rFonts w:hint="eastAsia"/>
              </w:rPr>
              <w:t>,</w:t>
            </w:r>
            <w:r>
              <w:t xml:space="preserve"> no inter-operability is forseen.</w:t>
            </w:r>
          </w:p>
        </w:tc>
      </w:tr>
      <w:tr w:rsidR="004405D3">
        <w:tc>
          <w:tcPr>
            <w:tcW w:w="2694" w:type="dxa"/>
            <w:gridSpan w:val="2"/>
            <w:tcBorders>
              <w:left w:val="single" w:sz="4" w:space="0" w:color="auto"/>
            </w:tcBorders>
          </w:tcPr>
          <w:p w:rsidR="004405D3" w:rsidRDefault="004405D3">
            <w:pPr>
              <w:pStyle w:val="CRCoverPage"/>
              <w:spacing w:after="0"/>
              <w:rPr>
                <w:b/>
                <w:i/>
                <w:sz w:val="8"/>
                <w:szCs w:val="8"/>
              </w:rPr>
            </w:pPr>
          </w:p>
        </w:tc>
        <w:tc>
          <w:tcPr>
            <w:tcW w:w="6946" w:type="dxa"/>
            <w:gridSpan w:val="9"/>
            <w:tcBorders>
              <w:right w:val="single" w:sz="4" w:space="0" w:color="auto"/>
            </w:tcBorders>
          </w:tcPr>
          <w:p w:rsidR="004405D3" w:rsidRDefault="004405D3">
            <w:pPr>
              <w:pStyle w:val="CRCoverPage"/>
              <w:spacing w:after="0"/>
              <w:rPr>
                <w:sz w:val="8"/>
                <w:szCs w:val="8"/>
              </w:rPr>
            </w:pPr>
          </w:p>
        </w:tc>
      </w:tr>
      <w:tr w:rsidR="004405D3">
        <w:tc>
          <w:tcPr>
            <w:tcW w:w="2694" w:type="dxa"/>
            <w:gridSpan w:val="2"/>
            <w:tcBorders>
              <w:left w:val="single" w:sz="4" w:space="0" w:color="auto"/>
              <w:bottom w:val="single" w:sz="4" w:space="0" w:color="auto"/>
            </w:tcBorders>
          </w:tcPr>
          <w:p w:rsidR="004405D3" w:rsidRDefault="00B704E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405D3" w:rsidRDefault="00B704EB">
            <w:pPr>
              <w:pStyle w:val="CRCoverPage"/>
              <w:spacing w:after="0"/>
            </w:pPr>
            <w:r>
              <w:t xml:space="preserve">Among all the PLMNs sharing the same cell, the current ASN.1 for configuring </w:t>
            </w:r>
            <w:r w:rsidRPr="00606D98">
              <w:rPr>
                <w:i/>
              </w:rPr>
              <w:t>uac-</w:t>
            </w:r>
            <w:r w:rsidR="00A62EE0">
              <w:rPr>
                <w:bCs/>
                <w:i/>
                <w:iCs/>
              </w:rPr>
              <w:t xml:space="preserve"> AC1-SelectAssistInf</w:t>
            </w:r>
            <w:r w:rsidR="00A62EE0">
              <w:rPr>
                <w:rFonts w:hint="eastAsia"/>
                <w:bCs/>
                <w:i/>
                <w:iCs/>
                <w:lang w:eastAsia="zh-CN"/>
              </w:rPr>
              <w:t>o</w:t>
            </w:r>
            <w:r w:rsidR="00A62EE0" w:rsidRPr="00606D98">
              <w:rPr>
                <w:i/>
              </w:rPr>
              <w:t xml:space="preserve"> </w:t>
            </w:r>
            <w:r>
              <w:t>does not allow some PLMNs to configure such assistance information while others not to configure it.</w:t>
            </w:r>
          </w:p>
        </w:tc>
      </w:tr>
      <w:tr w:rsidR="004405D3">
        <w:tc>
          <w:tcPr>
            <w:tcW w:w="2694" w:type="dxa"/>
            <w:gridSpan w:val="2"/>
          </w:tcPr>
          <w:p w:rsidR="004405D3" w:rsidRDefault="004405D3">
            <w:pPr>
              <w:pStyle w:val="CRCoverPage"/>
              <w:spacing w:after="0"/>
              <w:rPr>
                <w:b/>
                <w:i/>
                <w:sz w:val="8"/>
                <w:szCs w:val="8"/>
              </w:rPr>
            </w:pPr>
          </w:p>
        </w:tc>
        <w:tc>
          <w:tcPr>
            <w:tcW w:w="6946" w:type="dxa"/>
            <w:gridSpan w:val="9"/>
          </w:tcPr>
          <w:p w:rsidR="004405D3" w:rsidRDefault="004405D3">
            <w:pPr>
              <w:pStyle w:val="CRCoverPage"/>
              <w:spacing w:after="0"/>
              <w:rPr>
                <w:sz w:val="8"/>
                <w:szCs w:val="8"/>
              </w:rPr>
            </w:pPr>
          </w:p>
        </w:tc>
      </w:tr>
      <w:tr w:rsidR="004405D3">
        <w:tc>
          <w:tcPr>
            <w:tcW w:w="2694" w:type="dxa"/>
            <w:gridSpan w:val="2"/>
            <w:tcBorders>
              <w:top w:val="single" w:sz="4" w:space="0" w:color="auto"/>
              <w:left w:val="single" w:sz="4" w:space="0" w:color="auto"/>
            </w:tcBorders>
          </w:tcPr>
          <w:p w:rsidR="004405D3" w:rsidRDefault="00B704E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405D3" w:rsidRDefault="006D390F" w:rsidP="00D64992">
            <w:pPr>
              <w:pStyle w:val="CRCoverPage"/>
              <w:spacing w:after="0"/>
              <w:ind w:left="100"/>
            </w:pPr>
            <w:r>
              <w:rPr>
                <w:rFonts w:eastAsia="宋体" w:hint="eastAsia"/>
                <w:lang w:val="en-US" w:eastAsia="zh-CN"/>
              </w:rPr>
              <w:t>5.2.2.</w:t>
            </w:r>
            <w:r w:rsidR="00D64992">
              <w:rPr>
                <w:rFonts w:eastAsia="宋体"/>
                <w:lang w:val="en-US" w:eastAsia="zh-CN"/>
              </w:rPr>
              <w:t>32</w:t>
            </w:r>
            <w:r>
              <w:rPr>
                <w:rFonts w:eastAsia="宋体" w:hint="eastAsia"/>
                <w:lang w:val="en-US" w:eastAsia="zh-CN"/>
              </w:rPr>
              <w:t xml:space="preserve">, </w:t>
            </w:r>
            <w:r w:rsidR="00B704EB">
              <w:rPr>
                <w:rFonts w:eastAsia="宋体"/>
                <w:lang w:val="en-US" w:eastAsia="zh-CN"/>
              </w:rPr>
              <w:t>6.</w:t>
            </w:r>
            <w:r w:rsidR="00D64992">
              <w:rPr>
                <w:rFonts w:eastAsia="宋体"/>
                <w:lang w:val="en-US" w:eastAsia="zh-CN"/>
              </w:rPr>
              <w:t>3.1</w:t>
            </w:r>
          </w:p>
        </w:tc>
      </w:tr>
      <w:tr w:rsidR="004405D3">
        <w:tc>
          <w:tcPr>
            <w:tcW w:w="2694" w:type="dxa"/>
            <w:gridSpan w:val="2"/>
            <w:tcBorders>
              <w:left w:val="single" w:sz="4" w:space="0" w:color="auto"/>
            </w:tcBorders>
          </w:tcPr>
          <w:p w:rsidR="004405D3" w:rsidRDefault="004405D3">
            <w:pPr>
              <w:pStyle w:val="CRCoverPage"/>
              <w:spacing w:after="0"/>
              <w:rPr>
                <w:b/>
                <w:i/>
                <w:sz w:val="8"/>
                <w:szCs w:val="8"/>
              </w:rPr>
            </w:pPr>
          </w:p>
        </w:tc>
        <w:tc>
          <w:tcPr>
            <w:tcW w:w="6946" w:type="dxa"/>
            <w:gridSpan w:val="9"/>
            <w:tcBorders>
              <w:right w:val="single" w:sz="4" w:space="0" w:color="auto"/>
            </w:tcBorders>
          </w:tcPr>
          <w:p w:rsidR="004405D3" w:rsidRDefault="004405D3">
            <w:pPr>
              <w:pStyle w:val="CRCoverPage"/>
              <w:spacing w:after="0"/>
              <w:rPr>
                <w:sz w:val="8"/>
                <w:szCs w:val="8"/>
              </w:rPr>
            </w:pPr>
          </w:p>
        </w:tc>
      </w:tr>
      <w:tr w:rsidR="004405D3">
        <w:tc>
          <w:tcPr>
            <w:tcW w:w="2694" w:type="dxa"/>
            <w:gridSpan w:val="2"/>
            <w:tcBorders>
              <w:left w:val="single" w:sz="4" w:space="0" w:color="auto"/>
            </w:tcBorders>
          </w:tcPr>
          <w:p w:rsidR="004405D3" w:rsidRDefault="004405D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405D3" w:rsidRDefault="00B704E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405D3" w:rsidRDefault="00B704EB">
            <w:pPr>
              <w:pStyle w:val="CRCoverPage"/>
              <w:spacing w:after="0"/>
              <w:jc w:val="center"/>
              <w:rPr>
                <w:b/>
                <w:caps/>
              </w:rPr>
            </w:pPr>
            <w:r>
              <w:rPr>
                <w:b/>
                <w:caps/>
              </w:rPr>
              <w:t>N</w:t>
            </w:r>
          </w:p>
        </w:tc>
        <w:tc>
          <w:tcPr>
            <w:tcW w:w="2977" w:type="dxa"/>
            <w:gridSpan w:val="4"/>
          </w:tcPr>
          <w:p w:rsidR="004405D3" w:rsidRDefault="004405D3">
            <w:pPr>
              <w:pStyle w:val="CRCoverPage"/>
              <w:tabs>
                <w:tab w:val="right" w:pos="2893"/>
              </w:tabs>
              <w:spacing w:after="0"/>
            </w:pPr>
          </w:p>
        </w:tc>
        <w:tc>
          <w:tcPr>
            <w:tcW w:w="3401" w:type="dxa"/>
            <w:gridSpan w:val="3"/>
            <w:tcBorders>
              <w:right w:val="single" w:sz="4" w:space="0" w:color="auto"/>
            </w:tcBorders>
            <w:shd w:val="clear" w:color="FFFF00" w:fill="auto"/>
          </w:tcPr>
          <w:p w:rsidR="004405D3" w:rsidRDefault="004405D3">
            <w:pPr>
              <w:pStyle w:val="CRCoverPage"/>
              <w:spacing w:after="0"/>
              <w:ind w:left="99"/>
            </w:pPr>
          </w:p>
        </w:tc>
      </w:tr>
      <w:tr w:rsidR="004405D3">
        <w:tc>
          <w:tcPr>
            <w:tcW w:w="2694" w:type="dxa"/>
            <w:gridSpan w:val="2"/>
            <w:tcBorders>
              <w:left w:val="single" w:sz="4" w:space="0" w:color="auto"/>
            </w:tcBorders>
          </w:tcPr>
          <w:p w:rsidR="004405D3" w:rsidRDefault="00B704E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405D3" w:rsidRDefault="004405D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05D3" w:rsidRDefault="004405D3">
            <w:pPr>
              <w:pStyle w:val="CRCoverPage"/>
              <w:spacing w:after="0"/>
              <w:jc w:val="center"/>
              <w:rPr>
                <w:b/>
                <w:caps/>
              </w:rPr>
            </w:pPr>
          </w:p>
        </w:tc>
        <w:tc>
          <w:tcPr>
            <w:tcW w:w="2977" w:type="dxa"/>
            <w:gridSpan w:val="4"/>
          </w:tcPr>
          <w:p w:rsidR="004405D3" w:rsidRDefault="00B704E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405D3" w:rsidRDefault="00B704EB">
            <w:pPr>
              <w:pStyle w:val="CRCoverPage"/>
              <w:spacing w:after="0"/>
              <w:ind w:left="99"/>
            </w:pPr>
            <w:r>
              <w:t xml:space="preserve">TS/TR ... CR ... </w:t>
            </w:r>
          </w:p>
        </w:tc>
      </w:tr>
      <w:tr w:rsidR="004405D3">
        <w:tc>
          <w:tcPr>
            <w:tcW w:w="2694" w:type="dxa"/>
            <w:gridSpan w:val="2"/>
            <w:tcBorders>
              <w:left w:val="single" w:sz="4" w:space="0" w:color="auto"/>
            </w:tcBorders>
          </w:tcPr>
          <w:p w:rsidR="004405D3" w:rsidRDefault="00B704E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405D3" w:rsidRDefault="004405D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05D3" w:rsidRDefault="004405D3">
            <w:pPr>
              <w:pStyle w:val="CRCoverPage"/>
              <w:spacing w:after="0"/>
              <w:jc w:val="center"/>
              <w:rPr>
                <w:b/>
                <w:caps/>
              </w:rPr>
            </w:pPr>
          </w:p>
        </w:tc>
        <w:tc>
          <w:tcPr>
            <w:tcW w:w="2977" w:type="dxa"/>
            <w:gridSpan w:val="4"/>
          </w:tcPr>
          <w:p w:rsidR="004405D3" w:rsidRDefault="00B704EB">
            <w:pPr>
              <w:pStyle w:val="CRCoverPage"/>
              <w:spacing w:after="0"/>
            </w:pPr>
            <w:r>
              <w:t xml:space="preserve"> Test specifications</w:t>
            </w:r>
          </w:p>
        </w:tc>
        <w:tc>
          <w:tcPr>
            <w:tcW w:w="3401" w:type="dxa"/>
            <w:gridSpan w:val="3"/>
            <w:tcBorders>
              <w:right w:val="single" w:sz="4" w:space="0" w:color="auto"/>
            </w:tcBorders>
            <w:shd w:val="pct30" w:color="FFFF00" w:fill="auto"/>
          </w:tcPr>
          <w:p w:rsidR="004405D3" w:rsidRDefault="00B704EB">
            <w:pPr>
              <w:pStyle w:val="CRCoverPage"/>
              <w:spacing w:after="0"/>
              <w:ind w:left="99"/>
            </w:pPr>
            <w:r>
              <w:t xml:space="preserve">TS/TR ... CR ... </w:t>
            </w:r>
          </w:p>
        </w:tc>
      </w:tr>
      <w:tr w:rsidR="004405D3">
        <w:tc>
          <w:tcPr>
            <w:tcW w:w="2694" w:type="dxa"/>
            <w:gridSpan w:val="2"/>
            <w:tcBorders>
              <w:left w:val="single" w:sz="4" w:space="0" w:color="auto"/>
            </w:tcBorders>
          </w:tcPr>
          <w:p w:rsidR="004405D3" w:rsidRDefault="00B704E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405D3" w:rsidRDefault="004405D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05D3" w:rsidRDefault="004405D3">
            <w:pPr>
              <w:pStyle w:val="CRCoverPage"/>
              <w:spacing w:after="0"/>
              <w:jc w:val="center"/>
              <w:rPr>
                <w:b/>
                <w:caps/>
              </w:rPr>
            </w:pPr>
          </w:p>
        </w:tc>
        <w:tc>
          <w:tcPr>
            <w:tcW w:w="2977" w:type="dxa"/>
            <w:gridSpan w:val="4"/>
          </w:tcPr>
          <w:p w:rsidR="004405D3" w:rsidRDefault="00B704EB">
            <w:pPr>
              <w:pStyle w:val="CRCoverPage"/>
              <w:spacing w:after="0"/>
            </w:pPr>
            <w:r>
              <w:t xml:space="preserve"> O&amp;M Specifications</w:t>
            </w:r>
          </w:p>
        </w:tc>
        <w:tc>
          <w:tcPr>
            <w:tcW w:w="3401" w:type="dxa"/>
            <w:gridSpan w:val="3"/>
            <w:tcBorders>
              <w:right w:val="single" w:sz="4" w:space="0" w:color="auto"/>
            </w:tcBorders>
            <w:shd w:val="pct30" w:color="FFFF00" w:fill="auto"/>
          </w:tcPr>
          <w:p w:rsidR="004405D3" w:rsidRDefault="00B704EB">
            <w:pPr>
              <w:pStyle w:val="CRCoverPage"/>
              <w:spacing w:after="0"/>
              <w:ind w:left="99"/>
            </w:pPr>
            <w:r>
              <w:t xml:space="preserve">TS/TR ... CR ... </w:t>
            </w:r>
          </w:p>
        </w:tc>
      </w:tr>
      <w:tr w:rsidR="004405D3">
        <w:tc>
          <w:tcPr>
            <w:tcW w:w="2694" w:type="dxa"/>
            <w:gridSpan w:val="2"/>
            <w:tcBorders>
              <w:left w:val="single" w:sz="4" w:space="0" w:color="auto"/>
            </w:tcBorders>
          </w:tcPr>
          <w:p w:rsidR="004405D3" w:rsidRDefault="004405D3">
            <w:pPr>
              <w:pStyle w:val="CRCoverPage"/>
              <w:spacing w:after="0"/>
              <w:rPr>
                <w:b/>
                <w:i/>
              </w:rPr>
            </w:pPr>
          </w:p>
        </w:tc>
        <w:tc>
          <w:tcPr>
            <w:tcW w:w="6946" w:type="dxa"/>
            <w:gridSpan w:val="9"/>
            <w:tcBorders>
              <w:right w:val="single" w:sz="4" w:space="0" w:color="auto"/>
            </w:tcBorders>
          </w:tcPr>
          <w:p w:rsidR="004405D3" w:rsidRDefault="004405D3">
            <w:pPr>
              <w:pStyle w:val="CRCoverPage"/>
              <w:spacing w:after="0"/>
            </w:pPr>
          </w:p>
        </w:tc>
      </w:tr>
      <w:tr w:rsidR="004405D3">
        <w:tc>
          <w:tcPr>
            <w:tcW w:w="2694" w:type="dxa"/>
            <w:gridSpan w:val="2"/>
            <w:tcBorders>
              <w:left w:val="single" w:sz="4" w:space="0" w:color="auto"/>
              <w:bottom w:val="single" w:sz="4" w:space="0" w:color="auto"/>
            </w:tcBorders>
          </w:tcPr>
          <w:p w:rsidR="004405D3" w:rsidRDefault="00B704E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405D3" w:rsidRDefault="004405D3">
            <w:pPr>
              <w:pStyle w:val="CRCoverPage"/>
              <w:spacing w:after="0"/>
              <w:ind w:left="100"/>
            </w:pPr>
          </w:p>
        </w:tc>
      </w:tr>
      <w:tr w:rsidR="004405D3">
        <w:tc>
          <w:tcPr>
            <w:tcW w:w="2694" w:type="dxa"/>
            <w:gridSpan w:val="2"/>
            <w:tcBorders>
              <w:top w:val="single" w:sz="4" w:space="0" w:color="auto"/>
              <w:bottom w:val="single" w:sz="4" w:space="0" w:color="auto"/>
            </w:tcBorders>
          </w:tcPr>
          <w:p w:rsidR="004405D3" w:rsidRDefault="004405D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405D3" w:rsidRDefault="004405D3">
            <w:pPr>
              <w:pStyle w:val="CRCoverPage"/>
              <w:spacing w:after="0"/>
              <w:ind w:left="100"/>
              <w:rPr>
                <w:sz w:val="8"/>
                <w:szCs w:val="8"/>
              </w:rPr>
            </w:pPr>
          </w:p>
        </w:tc>
      </w:tr>
      <w:tr w:rsidR="004405D3">
        <w:tc>
          <w:tcPr>
            <w:tcW w:w="2694" w:type="dxa"/>
            <w:gridSpan w:val="2"/>
            <w:tcBorders>
              <w:top w:val="single" w:sz="4" w:space="0" w:color="auto"/>
              <w:left w:val="single" w:sz="4" w:space="0" w:color="auto"/>
              <w:bottom w:val="single" w:sz="4" w:space="0" w:color="auto"/>
            </w:tcBorders>
          </w:tcPr>
          <w:p w:rsidR="004405D3" w:rsidRDefault="00B704E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405D3" w:rsidRDefault="004405D3">
            <w:pPr>
              <w:pStyle w:val="CRCoverPage"/>
              <w:spacing w:after="0"/>
              <w:ind w:left="100"/>
            </w:pPr>
          </w:p>
        </w:tc>
      </w:tr>
    </w:tbl>
    <w:p w:rsidR="004405D3" w:rsidRDefault="004405D3">
      <w:pPr>
        <w:pStyle w:val="CRCoverPage"/>
        <w:spacing w:after="0"/>
        <w:rPr>
          <w:sz w:val="8"/>
          <w:szCs w:val="8"/>
        </w:rPr>
      </w:pPr>
    </w:p>
    <w:p w:rsidR="004405D3" w:rsidRDefault="004405D3">
      <w:pPr>
        <w:sectPr w:rsidR="004405D3">
          <w:headerReference w:type="even" r:id="rId13"/>
          <w:footnotePr>
            <w:numRestart w:val="eachSect"/>
          </w:footnotePr>
          <w:pgSz w:w="11907" w:h="16840"/>
          <w:pgMar w:top="1418" w:right="1134" w:bottom="1134" w:left="1134" w:header="680" w:footer="567" w:gutter="0"/>
          <w:cols w:space="720"/>
        </w:sectPr>
      </w:pPr>
    </w:p>
    <w:p w:rsidR="004405D3" w:rsidRDefault="00B704EB">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lastRenderedPageBreak/>
        <w:t>Start of</w:t>
      </w:r>
      <w:r>
        <w:rPr>
          <w:sz w:val="32"/>
          <w:lang w:eastAsia="zh-CN"/>
        </w:rPr>
        <w:t xml:space="preserve"> change</w:t>
      </w:r>
    </w:p>
    <w:p w:rsidR="00C75B43" w:rsidRPr="00C75B43" w:rsidRDefault="00C75B43" w:rsidP="00C75B43">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zh-CN"/>
        </w:rPr>
      </w:pPr>
      <w:bookmarkStart w:id="3" w:name="_Toc46480453"/>
      <w:bookmarkStart w:id="4" w:name="_Toc46481687"/>
      <w:bookmarkStart w:id="5" w:name="_Toc46482921"/>
      <w:bookmarkStart w:id="6" w:name="_Toc46439097"/>
      <w:bookmarkStart w:id="7" w:name="_Toc46443934"/>
      <w:bookmarkStart w:id="8" w:name="_Toc46486695"/>
      <w:bookmarkStart w:id="9" w:name="_Toc36843509"/>
      <w:bookmarkStart w:id="10" w:name="_Toc36836532"/>
      <w:bookmarkStart w:id="11" w:name="_Toc36756991"/>
      <w:bookmarkStart w:id="12" w:name="_Toc37067798"/>
      <w:bookmarkStart w:id="13" w:name="_Toc20425880"/>
      <w:bookmarkStart w:id="14" w:name="_Toc29321276"/>
      <w:bookmarkStart w:id="15" w:name="_Toc20425829"/>
      <w:bookmarkStart w:id="16" w:name="_Toc29321225"/>
      <w:r w:rsidRPr="00C75B43">
        <w:rPr>
          <w:rFonts w:ascii="Arial" w:eastAsia="Times New Roman" w:hAnsi="Arial"/>
          <w:sz w:val="24"/>
          <w:lang w:eastAsia="ja-JP"/>
        </w:rPr>
        <w:t>5.2.2.32</w:t>
      </w:r>
      <w:r w:rsidRPr="00C75B43">
        <w:rPr>
          <w:rFonts w:ascii="Arial" w:eastAsia="Times New Roman" w:hAnsi="Arial"/>
          <w:sz w:val="24"/>
          <w:lang w:eastAsia="ja-JP"/>
        </w:rPr>
        <w:tab/>
        <w:t xml:space="preserve">Actions upon reception of </w:t>
      </w:r>
      <w:r w:rsidRPr="00C75B43">
        <w:rPr>
          <w:rFonts w:ascii="Arial" w:eastAsia="Times New Roman" w:hAnsi="Arial"/>
          <w:i/>
          <w:sz w:val="24"/>
          <w:lang w:eastAsia="ja-JP"/>
        </w:rPr>
        <w:t>SystemInformationBlockType25</w:t>
      </w:r>
      <w:bookmarkEnd w:id="3"/>
      <w:bookmarkEnd w:id="4"/>
      <w:bookmarkEnd w:id="5"/>
    </w:p>
    <w:p w:rsidR="005260A7" w:rsidRPr="00CB7EC4" w:rsidRDefault="005260A7" w:rsidP="005260A7">
      <w:pPr>
        <w:rPr>
          <w:ins w:id="17" w:author="ZTE(Yuan)" w:date="2020-08-06T15:36:00Z"/>
        </w:rPr>
      </w:pPr>
      <w:ins w:id="18" w:author="ZTE(Yuan)" w:date="2020-08-06T15:36:00Z">
        <w:r w:rsidRPr="00CB7EC4">
          <w:t xml:space="preserve">Upon receiving </w:t>
        </w:r>
        <w:r w:rsidRPr="00CB7EC4">
          <w:rPr>
            <w:i/>
          </w:rPr>
          <w:t>SystemInformationBlockType</w:t>
        </w:r>
        <w:r w:rsidRPr="00CB7EC4">
          <w:rPr>
            <w:i/>
            <w:lang w:eastAsia="zh-CN"/>
          </w:rPr>
          <w:t>2</w:t>
        </w:r>
        <w:r>
          <w:rPr>
            <w:rFonts w:hint="eastAsia"/>
            <w:i/>
            <w:lang w:eastAsia="zh-CN"/>
          </w:rPr>
          <w:t xml:space="preserve">5 </w:t>
        </w:r>
        <w:r w:rsidRPr="00CB7EC4">
          <w:t>the UE shall:</w:t>
        </w:r>
      </w:ins>
    </w:p>
    <w:p w:rsidR="005260A7" w:rsidRPr="00CB7EC4" w:rsidRDefault="005260A7" w:rsidP="005260A7">
      <w:pPr>
        <w:pStyle w:val="B1"/>
        <w:rPr>
          <w:ins w:id="19" w:author="ZTE(Yuan)" w:date="2020-08-06T15:36:00Z"/>
          <w:lang w:eastAsia="x-none"/>
        </w:rPr>
      </w:pPr>
      <w:ins w:id="20" w:author="ZTE(Yuan)" w:date="2020-08-06T15:36:00Z">
        <w:r w:rsidRPr="00CB7EC4">
          <w:t>1&gt;</w:t>
        </w:r>
        <w:r w:rsidRPr="00CB7EC4">
          <w:tab/>
          <w:t>if</w:t>
        </w:r>
        <w:r w:rsidRPr="00CB7EC4">
          <w:rPr>
            <w:lang w:eastAsia="x-none"/>
          </w:rPr>
          <w:t xml:space="preserve"> </w:t>
        </w:r>
      </w:ins>
      <w:ins w:id="21" w:author="ZTE(Yuan)" w:date="2020-08-06T15:38:00Z">
        <w:r w:rsidR="00677420" w:rsidRPr="00677420">
          <w:rPr>
            <w:i/>
            <w:lang w:eastAsia="x-none"/>
          </w:rPr>
          <w:t>uac-AC1-SelectAssistInfo</w:t>
        </w:r>
      </w:ins>
      <w:ins w:id="22" w:author="ZTE(Yuan)" w:date="2020-08-06T15:37:00Z">
        <w:r w:rsidR="00A76F91" w:rsidRPr="00A76F91">
          <w:rPr>
            <w:i/>
            <w:lang w:eastAsia="x-none"/>
          </w:rPr>
          <w:t xml:space="preserve"> </w:t>
        </w:r>
        <w:r w:rsidR="00A76F91" w:rsidRPr="00A76F91">
          <w:rPr>
            <w:rFonts w:hint="eastAsia"/>
            <w:lang w:eastAsia="zh-CN"/>
          </w:rPr>
          <w:t>is included</w:t>
        </w:r>
        <w:r w:rsidR="00A76F91" w:rsidRPr="00A76F91">
          <w:rPr>
            <w:lang w:eastAsia="x-none"/>
          </w:rPr>
          <w:t xml:space="preserve"> and the value is set to</w:t>
        </w:r>
        <w:r w:rsidR="00A76F91" w:rsidRPr="00A76F91">
          <w:rPr>
            <w:i/>
            <w:lang w:eastAsia="x-none"/>
          </w:rPr>
          <w:t xml:space="preserve"> a</w:t>
        </w:r>
        <w:r w:rsidR="00A76F91" w:rsidRPr="00A76F91">
          <w:rPr>
            <w:lang w:eastAsia="x-none"/>
          </w:rPr>
          <w:t xml:space="preserve">, </w:t>
        </w:r>
        <w:r w:rsidR="00A76F91" w:rsidRPr="00A76F91">
          <w:rPr>
            <w:i/>
            <w:lang w:eastAsia="x-none"/>
          </w:rPr>
          <w:t xml:space="preserve">b </w:t>
        </w:r>
        <w:r w:rsidR="00A76F91" w:rsidRPr="00E51864">
          <w:rPr>
            <w:lang w:eastAsia="x-none"/>
          </w:rPr>
          <w:t>or</w:t>
        </w:r>
        <w:r w:rsidR="00A76F91" w:rsidRPr="00A76F91">
          <w:rPr>
            <w:i/>
            <w:lang w:eastAsia="x-none"/>
          </w:rPr>
          <w:t xml:space="preserve"> c</w:t>
        </w:r>
      </w:ins>
      <w:ins w:id="23" w:author="ZTE(Yuan)" w:date="2020-08-06T15:36:00Z">
        <w:r w:rsidRPr="00A76F91">
          <w:rPr>
            <w:lang w:eastAsia="x-none"/>
          </w:rPr>
          <w:t>:</w:t>
        </w:r>
      </w:ins>
    </w:p>
    <w:p w:rsidR="005260A7" w:rsidRPr="00CB7EC4" w:rsidRDefault="005260A7" w:rsidP="005260A7">
      <w:pPr>
        <w:pStyle w:val="B2"/>
        <w:rPr>
          <w:ins w:id="24" w:author="ZTE(Yuan)" w:date="2020-08-06T15:36:00Z"/>
        </w:rPr>
      </w:pPr>
      <w:ins w:id="25" w:author="ZTE(Yuan)" w:date="2020-08-06T15:36:00Z">
        <w:r w:rsidRPr="00CB7EC4">
          <w:t>2&gt;</w:t>
        </w:r>
        <w:r w:rsidRPr="00CB7EC4">
          <w:tab/>
        </w:r>
        <w:r w:rsidRPr="00CB7EC4">
          <w:rPr>
            <w:lang w:eastAsia="x-none"/>
          </w:rPr>
          <w:t xml:space="preserve">forward </w:t>
        </w:r>
      </w:ins>
      <w:ins w:id="26" w:author="ZTE(Yuan)" w:date="2020-08-06T15:38:00Z">
        <w:r w:rsidR="00677420" w:rsidRPr="00677420">
          <w:rPr>
            <w:i/>
            <w:lang w:eastAsia="x-none"/>
          </w:rPr>
          <w:t xml:space="preserve">uac-AC1-SelectAssistInfo </w:t>
        </w:r>
      </w:ins>
      <w:ins w:id="27" w:author="ZTE(Yuan)" w:date="2020-08-06T15:36:00Z">
        <w:r w:rsidRPr="00CB7EC4">
          <w:rPr>
            <w:lang w:eastAsia="x-none"/>
          </w:rPr>
          <w:t>to upper layers</w:t>
        </w:r>
      </w:ins>
      <w:r w:rsidR="006A53AE">
        <w:rPr>
          <w:rFonts w:hint="eastAsia"/>
          <w:lang w:eastAsia="zh-CN"/>
        </w:rPr>
        <w:t>.</w:t>
      </w:r>
    </w:p>
    <w:p w:rsidR="00C75B43" w:rsidRPr="00C75B43" w:rsidDel="005260A7" w:rsidRDefault="00C75B43" w:rsidP="00C75B43">
      <w:pPr>
        <w:overflowPunct w:val="0"/>
        <w:autoSpaceDE w:val="0"/>
        <w:autoSpaceDN w:val="0"/>
        <w:adjustRightInd w:val="0"/>
        <w:spacing w:line="240" w:lineRule="auto"/>
        <w:textAlignment w:val="baseline"/>
        <w:rPr>
          <w:del w:id="28" w:author="ZTE(Yuan)" w:date="2020-08-06T15:36:00Z"/>
          <w:rFonts w:eastAsia="Times New Roman"/>
          <w:lang w:eastAsia="ja-JP"/>
        </w:rPr>
      </w:pPr>
      <w:del w:id="29" w:author="ZTE(Yuan)" w:date="2020-08-06T15:36:00Z">
        <w:r w:rsidRPr="00C75B43" w:rsidDel="005260A7">
          <w:rPr>
            <w:rFonts w:eastAsia="Times New Roman"/>
            <w:lang w:eastAsia="ja-JP"/>
          </w:rPr>
          <w:delText xml:space="preserve">No UE requirements related to the contents of this </w:delText>
        </w:r>
        <w:r w:rsidRPr="00C75B43" w:rsidDel="005260A7">
          <w:rPr>
            <w:rFonts w:eastAsia="Times New Roman"/>
            <w:i/>
            <w:lang w:eastAsia="ja-JP"/>
          </w:rPr>
          <w:delText xml:space="preserve">SystemInformationBlock </w:delText>
        </w:r>
        <w:r w:rsidRPr="00C75B43" w:rsidDel="005260A7">
          <w:rPr>
            <w:rFonts w:eastAsia="Times New Roman"/>
            <w:lang w:eastAsia="ja-JP"/>
          </w:rPr>
          <w:delText>apply other than those specified elsewhere e.g. within procedures using the concerned system information, and/ or within the corresponding field descriptions.</w:delText>
        </w:r>
      </w:del>
    </w:p>
    <w:bookmarkEnd w:id="6"/>
    <w:bookmarkEnd w:id="7"/>
    <w:bookmarkEnd w:id="8"/>
    <w:p w:rsidR="0077752E" w:rsidRPr="0077752E" w:rsidRDefault="0077752E" w:rsidP="0077752E">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Next</w:t>
      </w:r>
      <w:r>
        <w:rPr>
          <w:sz w:val="32"/>
          <w:lang w:eastAsia="zh-CN"/>
        </w:rPr>
        <w:t xml:space="preserve"> change</w:t>
      </w:r>
    </w:p>
    <w:p w:rsidR="004C7FD3" w:rsidRPr="004C7FD3" w:rsidRDefault="004C7FD3" w:rsidP="004C7FD3">
      <w:pPr>
        <w:pStyle w:val="Heading3"/>
      </w:pPr>
      <w:bookmarkStart w:id="30" w:name="_Toc46481005"/>
      <w:bookmarkStart w:id="31" w:name="_Toc46482239"/>
      <w:bookmarkStart w:id="32" w:name="_Toc46483473"/>
      <w:bookmarkStart w:id="33" w:name="_Toc20487265"/>
      <w:bookmarkStart w:id="34" w:name="_Toc29342560"/>
      <w:bookmarkStart w:id="35" w:name="_Toc29343699"/>
      <w:bookmarkStart w:id="36" w:name="_Toc36566961"/>
      <w:bookmarkStart w:id="37" w:name="_Toc36810399"/>
      <w:bookmarkStart w:id="38" w:name="_Toc36846763"/>
      <w:bookmarkStart w:id="39" w:name="_Toc36939416"/>
      <w:bookmarkStart w:id="40" w:name="_Toc37082396"/>
      <w:bookmarkStart w:id="41" w:name="_Toc46481028"/>
      <w:bookmarkStart w:id="42" w:name="_Toc46482262"/>
      <w:bookmarkStart w:id="43" w:name="_Toc46483496"/>
      <w:r w:rsidRPr="00CB7EC4">
        <w:t>6.3.1</w:t>
      </w:r>
      <w:r w:rsidRPr="00CB7EC4">
        <w:tab/>
        <w:t>System information blocks</w:t>
      </w:r>
      <w:bookmarkEnd w:id="30"/>
      <w:bookmarkEnd w:id="31"/>
      <w:bookmarkEnd w:id="32"/>
    </w:p>
    <w:p w:rsidR="00AE7F05" w:rsidRPr="00AE7F05" w:rsidRDefault="00AE7F05" w:rsidP="00AE7F05">
      <w:pPr>
        <w:keepNext/>
        <w:keepLines/>
        <w:overflowPunct w:val="0"/>
        <w:autoSpaceDE w:val="0"/>
        <w:autoSpaceDN w:val="0"/>
        <w:adjustRightInd w:val="0"/>
        <w:spacing w:before="120" w:after="120" w:line="240" w:lineRule="auto"/>
        <w:ind w:left="1080" w:hangingChars="450" w:hanging="1080"/>
        <w:textAlignment w:val="baseline"/>
        <w:outlineLvl w:val="3"/>
        <w:rPr>
          <w:rFonts w:ascii="Arial" w:eastAsia="Times New Roman" w:hAnsi="Arial"/>
          <w:i/>
          <w:sz w:val="24"/>
          <w:lang w:eastAsia="zh-CN"/>
        </w:rPr>
      </w:pPr>
      <w:r w:rsidRPr="00AE7F05">
        <w:rPr>
          <w:rFonts w:ascii="Arial" w:eastAsia="Times New Roman" w:hAnsi="Arial"/>
          <w:bCs/>
          <w:sz w:val="24"/>
          <w:lang w:eastAsia="ja-JP"/>
        </w:rPr>
        <w:t>–</w:t>
      </w:r>
      <w:r w:rsidRPr="00AE7F05">
        <w:rPr>
          <w:rFonts w:ascii="Arial" w:eastAsia="Times New Roman" w:hAnsi="Arial"/>
          <w:bCs/>
          <w:sz w:val="24"/>
          <w:lang w:eastAsia="ja-JP"/>
        </w:rPr>
        <w:tab/>
      </w:r>
      <w:r w:rsidRPr="00AE7F05">
        <w:rPr>
          <w:rFonts w:ascii="Arial" w:eastAsia="Times New Roman" w:hAnsi="Arial"/>
          <w:i/>
          <w:sz w:val="24"/>
          <w:lang w:eastAsia="ja-JP"/>
        </w:rPr>
        <w:t>SystemInformationBlockType25</w:t>
      </w:r>
      <w:bookmarkEnd w:id="33"/>
      <w:bookmarkEnd w:id="34"/>
      <w:bookmarkEnd w:id="35"/>
      <w:bookmarkEnd w:id="36"/>
      <w:bookmarkEnd w:id="37"/>
      <w:bookmarkEnd w:id="38"/>
      <w:bookmarkEnd w:id="39"/>
      <w:bookmarkEnd w:id="40"/>
      <w:bookmarkEnd w:id="41"/>
      <w:bookmarkEnd w:id="42"/>
      <w:bookmarkEnd w:id="43"/>
    </w:p>
    <w:p w:rsidR="00AE7F05" w:rsidRPr="00AE7F05" w:rsidRDefault="00AE7F05" w:rsidP="00AE7F05">
      <w:pPr>
        <w:overflowPunct w:val="0"/>
        <w:autoSpaceDE w:val="0"/>
        <w:autoSpaceDN w:val="0"/>
        <w:adjustRightInd w:val="0"/>
        <w:spacing w:line="240" w:lineRule="auto"/>
        <w:textAlignment w:val="baseline"/>
        <w:rPr>
          <w:rFonts w:eastAsia="Times New Roman"/>
          <w:lang w:eastAsia="ja-JP"/>
        </w:rPr>
      </w:pPr>
      <w:r w:rsidRPr="00AE7F05">
        <w:rPr>
          <w:rFonts w:eastAsia="Times New Roman"/>
          <w:lang w:eastAsia="ja-JP"/>
        </w:rPr>
        <w:t xml:space="preserve">The IE </w:t>
      </w:r>
      <w:r w:rsidRPr="00AE7F05">
        <w:rPr>
          <w:rFonts w:eastAsia="Times New Roman"/>
          <w:i/>
          <w:lang w:eastAsia="ja-JP"/>
        </w:rPr>
        <w:t>SystemInformationBlockType25</w:t>
      </w:r>
      <w:r w:rsidRPr="00AE7F05">
        <w:rPr>
          <w:rFonts w:eastAsia="Times New Roman"/>
          <w:lang w:eastAsia="ja-JP"/>
        </w:rPr>
        <w:t xml:space="preserve"> contains</w:t>
      </w:r>
      <w:r w:rsidRPr="00AE7F05">
        <w:rPr>
          <w:rFonts w:eastAsia="Times New Roman"/>
          <w:lang w:eastAsia="zh-CN"/>
        </w:rPr>
        <w:t xml:space="preserve"> the UAC p</w:t>
      </w:r>
      <w:r w:rsidRPr="00AE7F05">
        <w:rPr>
          <w:rFonts w:eastAsia="Times New Roman" w:cs="Arial"/>
          <w:kern w:val="2"/>
          <w:lang w:eastAsia="ja-JP"/>
        </w:rPr>
        <w:t>arameter</w:t>
      </w:r>
      <w:r w:rsidRPr="00AE7F05">
        <w:rPr>
          <w:rFonts w:eastAsia="Times New Roman" w:cs="Arial"/>
          <w:kern w:val="2"/>
          <w:lang w:eastAsia="zh-CN"/>
        </w:rPr>
        <w:t>s</w:t>
      </w:r>
      <w:r w:rsidRPr="00AE7F05">
        <w:rPr>
          <w:rFonts w:eastAsia="Times New Roman"/>
          <w:lang w:eastAsia="ja-JP"/>
        </w:rPr>
        <w:t>.</w:t>
      </w:r>
    </w:p>
    <w:p w:rsidR="00AE7F05" w:rsidRPr="00AE7F05" w:rsidRDefault="00AE7F05" w:rsidP="00AE7F05">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r w:rsidRPr="00AE7F05">
        <w:rPr>
          <w:rFonts w:ascii="Arial" w:eastAsia="Times New Roman" w:hAnsi="Arial"/>
          <w:b/>
          <w:bCs/>
          <w:i/>
          <w:iCs/>
          <w:lang w:eastAsia="ja-JP"/>
        </w:rPr>
        <w:t xml:space="preserve">SystemInformationBlockType25 </w:t>
      </w:r>
      <w:r w:rsidRPr="00AE7F05">
        <w:rPr>
          <w:rFonts w:ascii="Arial" w:eastAsia="Times New Roman" w:hAnsi="Arial"/>
          <w:b/>
          <w:bCs/>
          <w:iCs/>
          <w:lang w:eastAsia="ja-JP"/>
        </w:rPr>
        <w:t>information element</w:t>
      </w:r>
    </w:p>
    <w:p w:rsidR="00AE7F05" w:rsidRPr="00AE7F05" w:rsidRDefault="00AE7F05" w:rsidP="00AE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E7F05">
        <w:rPr>
          <w:rFonts w:ascii="Courier New" w:eastAsia="Times New Roman" w:hAnsi="Courier New"/>
          <w:noProof/>
          <w:sz w:val="16"/>
          <w:lang w:eastAsia="ja-JP"/>
        </w:rPr>
        <w:t>-- ASN1START</w:t>
      </w:r>
    </w:p>
    <w:p w:rsidR="00AE7F05" w:rsidRPr="00AE7F05" w:rsidRDefault="00AE7F05" w:rsidP="00AE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rsidR="00AE7F05" w:rsidRPr="00AE7F05" w:rsidRDefault="00AE7F05" w:rsidP="00AE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E7F05">
        <w:rPr>
          <w:rFonts w:ascii="Courier New" w:eastAsia="Times New Roman" w:hAnsi="Courier New"/>
          <w:noProof/>
          <w:sz w:val="16"/>
          <w:lang w:eastAsia="ja-JP"/>
        </w:rPr>
        <w:t>SystemInformationBlockType25-r15 ::=</w:t>
      </w:r>
      <w:r w:rsidRPr="00AE7F05">
        <w:rPr>
          <w:rFonts w:ascii="Courier New" w:eastAsia="Times New Roman" w:hAnsi="Courier New"/>
          <w:noProof/>
          <w:sz w:val="16"/>
          <w:lang w:eastAsia="ja-JP"/>
        </w:rPr>
        <w:tab/>
        <w:t>SEQUENCE {</w:t>
      </w:r>
    </w:p>
    <w:p w:rsidR="00AE7F05" w:rsidRPr="00AE7F05" w:rsidRDefault="00AE7F05" w:rsidP="00AE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E7F05">
        <w:rPr>
          <w:rFonts w:ascii="Courier New" w:eastAsia="Times New Roman" w:hAnsi="Courier New"/>
          <w:noProof/>
          <w:sz w:val="16"/>
          <w:lang w:eastAsia="ja-JP"/>
        </w:rPr>
        <w:tab/>
        <w:t>uac-BarringForCommon-r15</w:t>
      </w:r>
      <w:r w:rsidRPr="00AE7F05">
        <w:rPr>
          <w:rFonts w:ascii="Courier New" w:eastAsia="Times New Roman" w:hAnsi="Courier New"/>
          <w:noProof/>
          <w:sz w:val="16"/>
          <w:lang w:eastAsia="ja-JP"/>
        </w:rPr>
        <w:tab/>
      </w:r>
      <w:r w:rsidRPr="00AE7F05">
        <w:rPr>
          <w:rFonts w:ascii="Courier New" w:eastAsia="Times New Roman" w:hAnsi="Courier New"/>
          <w:noProof/>
          <w:sz w:val="16"/>
          <w:lang w:eastAsia="ja-JP"/>
        </w:rPr>
        <w:tab/>
      </w:r>
      <w:r w:rsidRPr="00AE7F05">
        <w:rPr>
          <w:rFonts w:ascii="Courier New" w:eastAsia="Times New Roman" w:hAnsi="Courier New"/>
          <w:noProof/>
          <w:sz w:val="16"/>
          <w:lang w:eastAsia="ja-JP"/>
        </w:rPr>
        <w:tab/>
      </w:r>
      <w:r w:rsidRPr="00AE7F05">
        <w:rPr>
          <w:rFonts w:ascii="Courier New" w:eastAsia="Times New Roman" w:hAnsi="Courier New"/>
          <w:noProof/>
          <w:sz w:val="16"/>
          <w:lang w:eastAsia="ja-JP"/>
        </w:rPr>
        <w:tab/>
        <w:t>UAC-BarringPerCatList-r15</w:t>
      </w:r>
      <w:r w:rsidRPr="00AE7F05">
        <w:rPr>
          <w:rFonts w:ascii="Courier New" w:eastAsia="Times New Roman" w:hAnsi="Courier New"/>
          <w:noProof/>
          <w:sz w:val="16"/>
          <w:lang w:eastAsia="ja-JP"/>
        </w:rPr>
        <w:tab/>
      </w:r>
      <w:r w:rsidRPr="00AE7F05">
        <w:rPr>
          <w:rFonts w:ascii="Courier New" w:eastAsia="Times New Roman" w:hAnsi="Courier New"/>
          <w:noProof/>
          <w:sz w:val="16"/>
          <w:lang w:eastAsia="ja-JP"/>
        </w:rPr>
        <w:tab/>
      </w:r>
      <w:r w:rsidRPr="00AE7F05">
        <w:rPr>
          <w:rFonts w:ascii="Courier New" w:eastAsia="Times New Roman" w:hAnsi="Courier New"/>
          <w:noProof/>
          <w:sz w:val="16"/>
          <w:lang w:eastAsia="ja-JP"/>
        </w:rPr>
        <w:tab/>
      </w:r>
      <w:r w:rsidRPr="00AE7F05">
        <w:rPr>
          <w:rFonts w:ascii="Courier New" w:eastAsia="Times New Roman" w:hAnsi="Courier New"/>
          <w:noProof/>
          <w:sz w:val="16"/>
          <w:lang w:eastAsia="ja-JP"/>
        </w:rPr>
        <w:tab/>
        <w:t>OPTIONAL,</w:t>
      </w:r>
      <w:r w:rsidRPr="00AE7F05">
        <w:rPr>
          <w:rFonts w:ascii="Courier New" w:eastAsia="Times New Roman" w:hAnsi="Courier New"/>
          <w:noProof/>
          <w:sz w:val="16"/>
          <w:lang w:eastAsia="ja-JP"/>
        </w:rPr>
        <w:tab/>
        <w:t>-- Need OP</w:t>
      </w:r>
    </w:p>
    <w:p w:rsidR="00AE7F05" w:rsidRPr="00AE7F05" w:rsidRDefault="00AE7F05" w:rsidP="00AE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E7F05">
        <w:rPr>
          <w:rFonts w:ascii="Courier New" w:eastAsia="Times New Roman" w:hAnsi="Courier New"/>
          <w:noProof/>
          <w:sz w:val="16"/>
          <w:lang w:eastAsia="ja-JP"/>
        </w:rPr>
        <w:tab/>
        <w:t>uac-BarringPerPLMN-List-r15</w:t>
      </w:r>
      <w:r w:rsidRPr="00AE7F05">
        <w:rPr>
          <w:rFonts w:ascii="Courier New" w:eastAsia="Times New Roman" w:hAnsi="Courier New"/>
          <w:noProof/>
          <w:sz w:val="16"/>
          <w:lang w:eastAsia="ja-JP"/>
        </w:rPr>
        <w:tab/>
      </w:r>
      <w:r w:rsidRPr="00AE7F05">
        <w:rPr>
          <w:rFonts w:ascii="Courier New" w:eastAsia="Times New Roman" w:hAnsi="Courier New"/>
          <w:noProof/>
          <w:sz w:val="16"/>
          <w:lang w:eastAsia="ja-JP"/>
        </w:rPr>
        <w:tab/>
      </w:r>
      <w:r w:rsidRPr="00AE7F05">
        <w:rPr>
          <w:rFonts w:ascii="Courier New" w:eastAsia="Times New Roman" w:hAnsi="Courier New"/>
          <w:noProof/>
          <w:sz w:val="16"/>
          <w:lang w:eastAsia="ja-JP"/>
        </w:rPr>
        <w:tab/>
        <w:t>UAC-BarringPerPLMN-List-r15</w:t>
      </w:r>
      <w:r w:rsidRPr="00AE7F05">
        <w:rPr>
          <w:rFonts w:ascii="Courier New" w:eastAsia="Times New Roman" w:hAnsi="Courier New"/>
          <w:noProof/>
          <w:sz w:val="16"/>
          <w:lang w:eastAsia="ja-JP"/>
        </w:rPr>
        <w:tab/>
      </w:r>
      <w:r w:rsidRPr="00AE7F05">
        <w:rPr>
          <w:rFonts w:ascii="Courier New" w:eastAsia="Times New Roman" w:hAnsi="Courier New"/>
          <w:noProof/>
          <w:sz w:val="16"/>
          <w:lang w:eastAsia="ja-JP"/>
        </w:rPr>
        <w:tab/>
      </w:r>
      <w:r w:rsidRPr="00AE7F05">
        <w:rPr>
          <w:rFonts w:ascii="Courier New" w:eastAsia="Times New Roman" w:hAnsi="Courier New"/>
          <w:noProof/>
          <w:sz w:val="16"/>
          <w:lang w:eastAsia="ja-JP"/>
        </w:rPr>
        <w:tab/>
      </w:r>
      <w:r w:rsidRPr="00AE7F05">
        <w:rPr>
          <w:rFonts w:ascii="Courier New" w:eastAsia="Times New Roman" w:hAnsi="Courier New"/>
          <w:noProof/>
          <w:sz w:val="16"/>
          <w:lang w:eastAsia="ja-JP"/>
        </w:rPr>
        <w:tab/>
        <w:t>OPTIONAL,</w:t>
      </w:r>
      <w:r w:rsidRPr="00AE7F05">
        <w:rPr>
          <w:rFonts w:ascii="Courier New" w:eastAsia="Times New Roman" w:hAnsi="Courier New"/>
          <w:noProof/>
          <w:sz w:val="16"/>
          <w:lang w:eastAsia="ja-JP"/>
        </w:rPr>
        <w:tab/>
        <w:t>-- Need OP</w:t>
      </w:r>
    </w:p>
    <w:p w:rsidR="00AE7F05" w:rsidRPr="00AE7F05" w:rsidRDefault="00AE7F05" w:rsidP="00AE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E7F05">
        <w:rPr>
          <w:rFonts w:ascii="Courier New" w:eastAsia="Times New Roman" w:hAnsi="Courier New"/>
          <w:noProof/>
          <w:sz w:val="16"/>
          <w:lang w:eastAsia="ja-JP"/>
        </w:rPr>
        <w:tab/>
        <w:t>uac-BarringInfoSetList-r15</w:t>
      </w:r>
      <w:r w:rsidRPr="00AE7F05">
        <w:rPr>
          <w:rFonts w:ascii="Courier New" w:eastAsia="Times New Roman" w:hAnsi="Courier New"/>
          <w:noProof/>
          <w:sz w:val="16"/>
          <w:lang w:eastAsia="ja-JP"/>
        </w:rPr>
        <w:tab/>
      </w:r>
      <w:r w:rsidRPr="00AE7F05">
        <w:rPr>
          <w:rFonts w:ascii="Courier New" w:eastAsia="Times New Roman" w:hAnsi="Courier New"/>
          <w:noProof/>
          <w:sz w:val="16"/>
          <w:lang w:eastAsia="ja-JP"/>
        </w:rPr>
        <w:tab/>
      </w:r>
      <w:r w:rsidRPr="00AE7F05">
        <w:rPr>
          <w:rFonts w:ascii="Courier New" w:eastAsia="Times New Roman" w:hAnsi="Courier New"/>
          <w:noProof/>
          <w:sz w:val="16"/>
          <w:lang w:eastAsia="ja-JP"/>
        </w:rPr>
        <w:tab/>
        <w:t>UAC-BarringInfoSetList-r15,</w:t>
      </w:r>
    </w:p>
    <w:p w:rsidR="00AE7F05" w:rsidRPr="00AE7F05" w:rsidRDefault="00AE7F05" w:rsidP="00AE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E7F05">
        <w:rPr>
          <w:rFonts w:ascii="Courier New" w:eastAsia="Times New Roman" w:hAnsi="Courier New"/>
          <w:noProof/>
          <w:sz w:val="16"/>
          <w:lang w:eastAsia="ja-JP"/>
        </w:rPr>
        <w:tab/>
        <w:t>uac-AC1-SelectAssistInfo-r15</w:t>
      </w:r>
      <w:r w:rsidRPr="00AE7F05">
        <w:rPr>
          <w:rFonts w:ascii="Courier New" w:eastAsia="Times New Roman" w:hAnsi="Courier New"/>
          <w:noProof/>
          <w:sz w:val="16"/>
          <w:lang w:eastAsia="ja-JP"/>
        </w:rPr>
        <w:tab/>
      </w:r>
      <w:r w:rsidRPr="00AE7F05">
        <w:rPr>
          <w:rFonts w:ascii="Courier New" w:eastAsia="Times New Roman" w:hAnsi="Courier New"/>
          <w:noProof/>
          <w:sz w:val="16"/>
          <w:lang w:eastAsia="ja-JP"/>
        </w:rPr>
        <w:tab/>
        <w:t>CHOICE {</w:t>
      </w:r>
    </w:p>
    <w:p w:rsidR="00AE7F05" w:rsidRPr="00AE7F05" w:rsidRDefault="00AE7F05" w:rsidP="00AE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E7F05">
        <w:rPr>
          <w:rFonts w:ascii="Courier New" w:eastAsia="Times New Roman" w:hAnsi="Courier New"/>
          <w:noProof/>
          <w:sz w:val="16"/>
          <w:lang w:eastAsia="ja-JP"/>
        </w:rPr>
        <w:tab/>
      </w:r>
      <w:r w:rsidRPr="00AE7F05">
        <w:rPr>
          <w:rFonts w:ascii="Courier New" w:eastAsia="Times New Roman" w:hAnsi="Courier New"/>
          <w:noProof/>
          <w:sz w:val="16"/>
          <w:lang w:eastAsia="ja-JP"/>
        </w:rPr>
        <w:tab/>
        <w:t>plmnCommon-r15</w:t>
      </w:r>
      <w:r w:rsidRPr="00AE7F05">
        <w:rPr>
          <w:rFonts w:ascii="Courier New" w:eastAsia="Times New Roman" w:hAnsi="Courier New"/>
          <w:noProof/>
          <w:sz w:val="16"/>
          <w:lang w:eastAsia="ja-JP"/>
        </w:rPr>
        <w:tab/>
      </w:r>
      <w:r w:rsidRPr="00AE7F05">
        <w:rPr>
          <w:rFonts w:ascii="Courier New" w:eastAsia="Times New Roman" w:hAnsi="Courier New"/>
          <w:noProof/>
          <w:sz w:val="16"/>
          <w:lang w:eastAsia="ja-JP"/>
        </w:rPr>
        <w:tab/>
      </w:r>
      <w:r w:rsidRPr="00AE7F05">
        <w:rPr>
          <w:rFonts w:ascii="Courier New" w:eastAsia="Times New Roman" w:hAnsi="Courier New"/>
          <w:noProof/>
          <w:sz w:val="16"/>
          <w:lang w:eastAsia="ja-JP"/>
        </w:rPr>
        <w:tab/>
      </w:r>
      <w:r w:rsidRPr="00AE7F05">
        <w:rPr>
          <w:rFonts w:ascii="Courier New" w:eastAsia="Times New Roman" w:hAnsi="Courier New"/>
          <w:noProof/>
          <w:sz w:val="16"/>
          <w:lang w:eastAsia="ja-JP"/>
        </w:rPr>
        <w:tab/>
      </w:r>
      <w:r w:rsidRPr="00AE7F05">
        <w:rPr>
          <w:rFonts w:ascii="Courier New" w:eastAsia="Times New Roman" w:hAnsi="Courier New"/>
          <w:noProof/>
          <w:sz w:val="16"/>
          <w:lang w:eastAsia="ja-JP"/>
        </w:rPr>
        <w:tab/>
      </w:r>
      <w:r w:rsidRPr="00AE7F05">
        <w:rPr>
          <w:rFonts w:ascii="Courier New" w:eastAsia="Times New Roman" w:hAnsi="Courier New"/>
          <w:noProof/>
          <w:sz w:val="16"/>
          <w:lang w:eastAsia="ja-JP"/>
        </w:rPr>
        <w:tab/>
      </w:r>
      <w:r w:rsidRPr="00AE7F05">
        <w:rPr>
          <w:rFonts w:ascii="Courier New" w:eastAsia="Times New Roman" w:hAnsi="Courier New"/>
          <w:noProof/>
          <w:sz w:val="16"/>
          <w:lang w:eastAsia="ja-JP"/>
        </w:rPr>
        <w:tab/>
        <w:t>UAC-AC1-SelectAssistInfo-r15,</w:t>
      </w:r>
    </w:p>
    <w:p w:rsidR="00AE7F05" w:rsidRPr="00AE7F05" w:rsidRDefault="00AE7F05" w:rsidP="00AE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E7F05">
        <w:rPr>
          <w:rFonts w:ascii="Courier New" w:eastAsia="Times New Roman" w:hAnsi="Courier New"/>
          <w:noProof/>
          <w:sz w:val="16"/>
          <w:lang w:eastAsia="ja-JP"/>
        </w:rPr>
        <w:tab/>
      </w:r>
      <w:r w:rsidRPr="00AE7F05">
        <w:rPr>
          <w:rFonts w:ascii="Courier New" w:eastAsia="Times New Roman" w:hAnsi="Courier New"/>
          <w:noProof/>
          <w:sz w:val="16"/>
          <w:lang w:eastAsia="ja-JP"/>
        </w:rPr>
        <w:tab/>
        <w:t>individualPLMNList-r15</w:t>
      </w:r>
      <w:r w:rsidRPr="00AE7F05">
        <w:rPr>
          <w:rFonts w:ascii="Courier New" w:eastAsia="Times New Roman" w:hAnsi="Courier New"/>
          <w:noProof/>
          <w:sz w:val="16"/>
          <w:lang w:eastAsia="ja-JP"/>
        </w:rPr>
        <w:tab/>
        <w:t>SEQUENCE (SIZE (2..maxPLMN-r11)) OF UAC-AC1-SelectAssistInfo-r15</w:t>
      </w:r>
    </w:p>
    <w:p w:rsidR="00AE7F05" w:rsidRPr="00AE7F05" w:rsidRDefault="00AE7F05" w:rsidP="00AE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E7F05">
        <w:rPr>
          <w:rFonts w:ascii="Courier New" w:eastAsia="Times New Roman" w:hAnsi="Courier New"/>
          <w:noProof/>
          <w:sz w:val="16"/>
          <w:lang w:eastAsia="ja-JP"/>
        </w:rPr>
        <w:tab/>
      </w:r>
      <w:r w:rsidRPr="00AE7F05">
        <w:rPr>
          <w:rFonts w:ascii="Courier New" w:eastAsia="Times New Roman" w:hAnsi="Courier New"/>
          <w:noProof/>
          <w:sz w:val="16"/>
          <w:lang w:eastAsia="ja-JP"/>
        </w:rPr>
        <w:tab/>
        <w:t>}</w:t>
      </w:r>
      <w:r w:rsidRPr="00AE7F05">
        <w:rPr>
          <w:rFonts w:ascii="Courier New" w:eastAsia="Times New Roman" w:hAnsi="Courier New"/>
          <w:noProof/>
          <w:sz w:val="16"/>
          <w:lang w:eastAsia="ja-JP"/>
        </w:rPr>
        <w:tab/>
      </w:r>
      <w:r w:rsidRPr="00AE7F05">
        <w:rPr>
          <w:rFonts w:ascii="Courier New" w:eastAsia="Times New Roman" w:hAnsi="Courier New"/>
          <w:noProof/>
          <w:sz w:val="16"/>
          <w:lang w:eastAsia="ja-JP"/>
        </w:rPr>
        <w:tab/>
      </w:r>
      <w:r w:rsidRPr="00AE7F05">
        <w:rPr>
          <w:rFonts w:ascii="Courier New" w:eastAsia="Times New Roman" w:hAnsi="Courier New"/>
          <w:noProof/>
          <w:sz w:val="16"/>
          <w:lang w:eastAsia="ja-JP"/>
        </w:rPr>
        <w:tab/>
        <w:t>OPTIONAL,</w:t>
      </w:r>
      <w:r w:rsidRPr="00AE7F05">
        <w:rPr>
          <w:rFonts w:ascii="Courier New" w:eastAsia="Times New Roman" w:hAnsi="Courier New"/>
          <w:noProof/>
          <w:sz w:val="16"/>
          <w:lang w:eastAsia="ja-JP"/>
        </w:rPr>
        <w:tab/>
        <w:t>-- Need OR</w:t>
      </w:r>
    </w:p>
    <w:p w:rsidR="00AE7F05" w:rsidRPr="00AE7F05" w:rsidRDefault="00AE7F05" w:rsidP="00AE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E7F05">
        <w:rPr>
          <w:rFonts w:ascii="Courier New" w:eastAsia="Times New Roman" w:hAnsi="Courier New"/>
          <w:noProof/>
          <w:sz w:val="16"/>
          <w:lang w:eastAsia="ja-JP"/>
        </w:rPr>
        <w:tab/>
        <w:t>lateNonCriticalExtension</w:t>
      </w:r>
      <w:r w:rsidRPr="00AE7F05">
        <w:rPr>
          <w:rFonts w:ascii="Courier New" w:eastAsia="Times New Roman" w:hAnsi="Courier New"/>
          <w:noProof/>
          <w:sz w:val="16"/>
          <w:lang w:eastAsia="ja-JP"/>
        </w:rPr>
        <w:tab/>
      </w:r>
      <w:r w:rsidRPr="00AE7F05">
        <w:rPr>
          <w:rFonts w:ascii="Courier New" w:eastAsia="Times New Roman" w:hAnsi="Courier New"/>
          <w:noProof/>
          <w:sz w:val="16"/>
          <w:lang w:eastAsia="ja-JP"/>
        </w:rPr>
        <w:tab/>
      </w:r>
      <w:r w:rsidRPr="00AE7F05">
        <w:rPr>
          <w:rFonts w:ascii="Courier New" w:eastAsia="Times New Roman" w:hAnsi="Courier New"/>
          <w:noProof/>
          <w:sz w:val="16"/>
          <w:lang w:eastAsia="ja-JP"/>
        </w:rPr>
        <w:tab/>
      </w:r>
      <w:r w:rsidRPr="00AE7F05">
        <w:rPr>
          <w:rFonts w:ascii="Courier New" w:eastAsia="Times New Roman" w:hAnsi="Courier New"/>
          <w:noProof/>
          <w:sz w:val="16"/>
          <w:lang w:eastAsia="ja-JP"/>
        </w:rPr>
        <w:tab/>
        <w:t>OCTET STRING</w:t>
      </w:r>
      <w:r w:rsidR="00772A5E">
        <w:rPr>
          <w:rFonts w:asciiTheme="minorEastAsia" w:hAnsiTheme="minorEastAsia" w:hint="eastAsia"/>
          <w:noProof/>
          <w:sz w:val="16"/>
          <w:lang w:eastAsia="zh-CN"/>
        </w:rPr>
        <w:t xml:space="preserve"> </w:t>
      </w:r>
      <w:ins w:id="44" w:author="ZTE(Yuan)" w:date="2020-05-21T16:57:00Z">
        <w:r w:rsidR="00772A5E">
          <w:rPr>
            <w:rFonts w:ascii="Courier New" w:hAnsi="Courier New"/>
            <w:sz w:val="16"/>
            <w:lang w:eastAsia="en-GB"/>
          </w:rPr>
          <w:t>{</w:t>
        </w:r>
        <w:r w:rsidR="00772A5E">
          <w:rPr>
            <w:rFonts w:ascii="Courier New" w:hAnsi="Courier New" w:hint="eastAsia"/>
            <w:sz w:val="16"/>
            <w:lang w:eastAsia="en-GB"/>
          </w:rPr>
          <w:t xml:space="preserve">CONTAINING </w:t>
        </w:r>
      </w:ins>
      <w:ins w:id="45" w:author="ZTE(Yuan)" w:date="2020-08-07T10:12:00Z">
        <w:r w:rsidR="009F29DA" w:rsidRPr="00AE7F05">
          <w:rPr>
            <w:rFonts w:ascii="Courier New" w:eastAsia="Times New Roman" w:hAnsi="Courier New"/>
            <w:noProof/>
            <w:sz w:val="16"/>
            <w:lang w:eastAsia="ja-JP"/>
          </w:rPr>
          <w:t>SystemInformationBlockType25</w:t>
        </w:r>
      </w:ins>
      <w:ins w:id="46" w:author="ZTE(Yuan)" w:date="2020-05-21T16:57:00Z">
        <w:r w:rsidR="00772A5E">
          <w:rPr>
            <w:rFonts w:ascii="Courier New" w:hAnsi="Courier New" w:hint="eastAsia"/>
            <w:sz w:val="16"/>
            <w:lang w:eastAsia="en-GB"/>
          </w:rPr>
          <w:t>-v16xy-IEs</w:t>
        </w:r>
        <w:r w:rsidR="00772A5E">
          <w:rPr>
            <w:rFonts w:ascii="Courier New" w:hAnsi="Courier New"/>
            <w:sz w:val="16"/>
            <w:lang w:eastAsia="en-GB"/>
          </w:rPr>
          <w:t>}</w:t>
        </w:r>
      </w:ins>
      <w:r w:rsidRPr="00AE7F05">
        <w:rPr>
          <w:rFonts w:ascii="Courier New" w:eastAsia="Times New Roman" w:hAnsi="Courier New"/>
          <w:noProof/>
          <w:sz w:val="16"/>
          <w:lang w:eastAsia="ja-JP"/>
        </w:rPr>
        <w:tab/>
      </w:r>
      <w:r w:rsidRPr="00AE7F05">
        <w:rPr>
          <w:rFonts w:ascii="Courier New" w:eastAsia="Times New Roman" w:hAnsi="Courier New"/>
          <w:noProof/>
          <w:sz w:val="16"/>
          <w:lang w:eastAsia="ja-JP"/>
        </w:rPr>
        <w:tab/>
      </w:r>
      <w:r w:rsidRPr="00AE7F05">
        <w:rPr>
          <w:rFonts w:ascii="Courier New" w:eastAsia="Times New Roman" w:hAnsi="Courier New"/>
          <w:noProof/>
          <w:sz w:val="16"/>
          <w:lang w:eastAsia="ja-JP"/>
        </w:rPr>
        <w:tab/>
      </w:r>
      <w:r w:rsidRPr="00AE7F05">
        <w:rPr>
          <w:rFonts w:ascii="Courier New" w:eastAsia="Times New Roman" w:hAnsi="Courier New"/>
          <w:noProof/>
          <w:sz w:val="16"/>
          <w:lang w:eastAsia="ja-JP"/>
        </w:rPr>
        <w:tab/>
      </w:r>
      <w:r w:rsidRPr="00AE7F05">
        <w:rPr>
          <w:rFonts w:ascii="Courier New" w:eastAsia="Times New Roman" w:hAnsi="Courier New"/>
          <w:noProof/>
          <w:sz w:val="16"/>
          <w:lang w:eastAsia="ja-JP"/>
        </w:rPr>
        <w:tab/>
      </w:r>
      <w:r w:rsidRPr="00AE7F05">
        <w:rPr>
          <w:rFonts w:ascii="Courier New" w:eastAsia="Times New Roman" w:hAnsi="Courier New"/>
          <w:noProof/>
          <w:sz w:val="16"/>
          <w:lang w:eastAsia="ja-JP"/>
        </w:rPr>
        <w:tab/>
      </w:r>
      <w:r w:rsidRPr="00AE7F05">
        <w:rPr>
          <w:rFonts w:ascii="Courier New" w:eastAsia="Times New Roman" w:hAnsi="Courier New"/>
          <w:noProof/>
          <w:sz w:val="16"/>
          <w:lang w:eastAsia="ja-JP"/>
        </w:rPr>
        <w:tab/>
      </w:r>
      <w:r w:rsidRPr="00AE7F05">
        <w:rPr>
          <w:rFonts w:ascii="Courier New" w:eastAsia="Times New Roman" w:hAnsi="Courier New"/>
          <w:noProof/>
          <w:sz w:val="16"/>
          <w:lang w:eastAsia="ja-JP"/>
        </w:rPr>
        <w:tab/>
        <w:t>OPTIONAL,</w:t>
      </w:r>
    </w:p>
    <w:p w:rsidR="00AE7F05" w:rsidRPr="00AE7F05" w:rsidRDefault="00AE7F05" w:rsidP="00AE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E7F05">
        <w:rPr>
          <w:rFonts w:ascii="Courier New" w:eastAsia="Times New Roman" w:hAnsi="Courier New"/>
          <w:noProof/>
          <w:sz w:val="16"/>
          <w:lang w:eastAsia="ja-JP"/>
        </w:rPr>
        <w:tab/>
        <w:t>...,</w:t>
      </w:r>
    </w:p>
    <w:p w:rsidR="00AE7F05" w:rsidRPr="00AE7F05" w:rsidRDefault="00AE7F05" w:rsidP="00AE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E7F05">
        <w:rPr>
          <w:rFonts w:ascii="Courier New" w:eastAsia="Times New Roman" w:hAnsi="Courier New"/>
          <w:noProof/>
          <w:sz w:val="16"/>
          <w:lang w:eastAsia="ja-JP"/>
        </w:rPr>
        <w:tab/>
        <w:t>[[</w:t>
      </w:r>
      <w:r w:rsidRPr="00AE7F05">
        <w:rPr>
          <w:rFonts w:ascii="Courier New" w:eastAsia="Times New Roman" w:hAnsi="Courier New"/>
          <w:noProof/>
          <w:sz w:val="16"/>
          <w:lang w:eastAsia="ja-JP"/>
        </w:rPr>
        <w:tab/>
        <w:t>ab-PerRSRP-r16</w:t>
      </w:r>
      <w:r w:rsidRPr="00AE7F05">
        <w:rPr>
          <w:rFonts w:ascii="Courier New" w:eastAsia="Times New Roman" w:hAnsi="Courier New"/>
          <w:noProof/>
          <w:sz w:val="16"/>
          <w:lang w:eastAsia="ja-JP"/>
        </w:rPr>
        <w:tab/>
      </w:r>
      <w:r w:rsidRPr="00AE7F05">
        <w:rPr>
          <w:rFonts w:ascii="Courier New" w:eastAsia="Times New Roman" w:hAnsi="Courier New"/>
          <w:noProof/>
          <w:sz w:val="16"/>
          <w:lang w:eastAsia="ja-JP"/>
        </w:rPr>
        <w:tab/>
      </w:r>
      <w:r w:rsidRPr="00AE7F05">
        <w:rPr>
          <w:rFonts w:ascii="Courier New" w:eastAsia="Times New Roman" w:hAnsi="Courier New"/>
          <w:noProof/>
          <w:sz w:val="16"/>
          <w:lang w:eastAsia="ja-JP"/>
        </w:rPr>
        <w:tab/>
      </w:r>
      <w:r w:rsidRPr="00AE7F05">
        <w:rPr>
          <w:rFonts w:ascii="Courier New" w:eastAsia="Times New Roman" w:hAnsi="Courier New"/>
          <w:noProof/>
          <w:sz w:val="16"/>
          <w:lang w:eastAsia="ja-JP"/>
        </w:rPr>
        <w:tab/>
      </w:r>
      <w:r w:rsidRPr="00AE7F05">
        <w:rPr>
          <w:rFonts w:ascii="Courier New" w:eastAsia="Times New Roman" w:hAnsi="Courier New"/>
          <w:noProof/>
          <w:sz w:val="16"/>
          <w:lang w:eastAsia="ja-JP"/>
        </w:rPr>
        <w:tab/>
        <w:t>ENUMERATED {thresh0, thresh1, thresh2, thresh3}</w:t>
      </w:r>
      <w:r w:rsidRPr="00AE7F05">
        <w:rPr>
          <w:rFonts w:ascii="Courier New" w:eastAsia="Times New Roman" w:hAnsi="Courier New"/>
          <w:noProof/>
          <w:sz w:val="16"/>
          <w:lang w:eastAsia="ja-JP"/>
        </w:rPr>
        <w:tab/>
        <w:t>OPTIONAL</w:t>
      </w:r>
      <w:r w:rsidRPr="00AE7F05">
        <w:rPr>
          <w:rFonts w:ascii="Courier New" w:eastAsia="Times New Roman" w:hAnsi="Courier New"/>
          <w:noProof/>
          <w:sz w:val="16"/>
          <w:lang w:eastAsia="ja-JP"/>
        </w:rPr>
        <w:tab/>
        <w:t>-- Need OR</w:t>
      </w:r>
    </w:p>
    <w:p w:rsidR="00AE7F05" w:rsidRPr="00AE7F05" w:rsidRDefault="00AE7F05" w:rsidP="00AE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E7F05">
        <w:rPr>
          <w:rFonts w:ascii="Courier New" w:eastAsia="Times New Roman" w:hAnsi="Courier New"/>
          <w:noProof/>
          <w:sz w:val="16"/>
          <w:lang w:eastAsia="ja-JP"/>
        </w:rPr>
        <w:tab/>
        <w:t>]]</w:t>
      </w:r>
    </w:p>
    <w:p w:rsidR="00AE7F05" w:rsidRDefault="00AE7F05" w:rsidP="00AE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7" w:author="ZTE(Yuan)" w:date="2020-08-06T15:26:00Z"/>
          <w:rFonts w:ascii="Courier New" w:eastAsia="Times New Roman" w:hAnsi="Courier New"/>
          <w:noProof/>
          <w:sz w:val="16"/>
          <w:lang w:eastAsia="ja-JP"/>
        </w:rPr>
      </w:pPr>
      <w:r w:rsidRPr="00AE7F05">
        <w:rPr>
          <w:rFonts w:ascii="Courier New" w:eastAsia="Times New Roman" w:hAnsi="Courier New"/>
          <w:noProof/>
          <w:sz w:val="16"/>
          <w:lang w:eastAsia="ja-JP"/>
        </w:rPr>
        <w:t>}</w:t>
      </w:r>
    </w:p>
    <w:p w:rsidR="00200764" w:rsidRDefault="00C516D0" w:rsidP="00200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ins w:id="48" w:author="ZTE(Yuan)" w:date="2020-08-06T15:26:00Z"/>
          <w:rFonts w:ascii="Courier New" w:eastAsia="Times New Roman" w:hAnsi="Courier New"/>
          <w:sz w:val="16"/>
          <w:lang w:eastAsia="en-GB"/>
        </w:rPr>
      </w:pPr>
      <w:ins w:id="49" w:author="ZTE(Yuan)" w:date="2020-08-07T10:12:00Z">
        <w:r w:rsidRPr="00AE7F05">
          <w:rPr>
            <w:rFonts w:ascii="Courier New" w:eastAsia="Times New Roman" w:hAnsi="Courier New"/>
            <w:noProof/>
            <w:sz w:val="16"/>
            <w:lang w:eastAsia="ja-JP"/>
          </w:rPr>
          <w:t>SystemInformationBlockType25</w:t>
        </w:r>
      </w:ins>
      <w:ins w:id="50" w:author="ZTE(Yuan)" w:date="2020-08-06T15:26:00Z">
        <w:r w:rsidR="00200764">
          <w:rPr>
            <w:rFonts w:ascii="Courier New" w:eastAsia="Times New Roman" w:hAnsi="Courier New" w:hint="eastAsia"/>
            <w:sz w:val="16"/>
            <w:lang w:eastAsia="en-GB"/>
          </w:rPr>
          <w:t>-v16xy-IEs ::=               SEQUENCE {</w:t>
        </w:r>
      </w:ins>
    </w:p>
    <w:p w:rsidR="00200764" w:rsidRPr="00EE3CDD" w:rsidRDefault="00200764" w:rsidP="00200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1" w:author="ZTE(Yuan)" w:date="2020-08-06T15:26:00Z"/>
          <w:rFonts w:ascii="Courier New" w:eastAsia="Times New Roman" w:hAnsi="Courier New"/>
          <w:noProof/>
          <w:sz w:val="16"/>
          <w:lang w:eastAsia="en-GB"/>
        </w:rPr>
      </w:pPr>
      <w:ins w:id="52" w:author="ZTE(Yuan)" w:date="2020-08-06T15:26:00Z">
        <w:r>
          <w:rPr>
            <w:rFonts w:ascii="Courier New" w:eastAsia="Times New Roman" w:hAnsi="Courier New"/>
            <w:noProof/>
            <w:sz w:val="16"/>
            <w:lang w:eastAsia="en-GB"/>
          </w:rPr>
          <w:tab/>
        </w:r>
      </w:ins>
      <w:ins w:id="53" w:author="ZTE(Yuan)" w:date="2020-08-06T15:27:00Z">
        <w:r w:rsidRPr="00AE7F05">
          <w:rPr>
            <w:rFonts w:ascii="Courier New" w:eastAsia="Times New Roman" w:hAnsi="Courier New"/>
            <w:noProof/>
            <w:sz w:val="16"/>
            <w:lang w:eastAsia="ja-JP"/>
          </w:rPr>
          <w:t>uac-AC1-SelectAssistInfo</w:t>
        </w:r>
      </w:ins>
      <w:ins w:id="54" w:author="ZTE(Yuan)" w:date="2020-08-06T15:26:00Z">
        <w:r>
          <w:rPr>
            <w:rFonts w:ascii="Courier New" w:eastAsia="Times New Roman" w:hAnsi="Courier New"/>
            <w:noProof/>
            <w:sz w:val="16"/>
            <w:lang w:eastAsia="en-GB"/>
          </w:rPr>
          <w:t>-v16xy</w:t>
        </w:r>
        <w:r w:rsidRPr="00EE3CDD">
          <w:rPr>
            <w:rFonts w:ascii="Courier New" w:eastAsia="Times New Roman" w:hAnsi="Courier New"/>
            <w:noProof/>
            <w:sz w:val="16"/>
            <w:lang w:eastAsia="en-GB"/>
          </w:rPr>
          <w:t xml:space="preserve"> </w:t>
        </w:r>
        <w:r w:rsidRPr="00EE3CDD">
          <w:rPr>
            <w:rFonts w:ascii="Courier New" w:eastAsia="Times New Roman" w:hAnsi="Courier New"/>
            <w:noProof/>
            <w:color w:val="993366"/>
            <w:sz w:val="16"/>
            <w:lang w:eastAsia="en-GB"/>
          </w:rPr>
          <w:t>SEQUENCE</w:t>
        </w:r>
        <w:r w:rsidRPr="00EE3CDD">
          <w:rPr>
            <w:rFonts w:ascii="Courier New" w:eastAsia="Times New Roman" w:hAnsi="Courier New"/>
            <w:noProof/>
            <w:sz w:val="16"/>
            <w:lang w:eastAsia="en-GB"/>
          </w:rPr>
          <w:t xml:space="preserve"> {</w:t>
        </w:r>
      </w:ins>
    </w:p>
    <w:p w:rsidR="00200764" w:rsidRPr="00EE3CDD" w:rsidRDefault="00200764" w:rsidP="00200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5" w:author="ZTE(Yuan)" w:date="2020-08-06T15:26:00Z"/>
          <w:rFonts w:ascii="Courier New" w:eastAsia="Times New Roman" w:hAnsi="Courier New"/>
          <w:noProof/>
          <w:sz w:val="16"/>
          <w:lang w:eastAsia="en-GB"/>
        </w:rPr>
      </w:pPr>
      <w:ins w:id="56" w:author="ZTE(Yuan)" w:date="2020-08-06T15:26:00Z">
        <w:r>
          <w:rPr>
            <w:rFonts w:ascii="Courier New" w:eastAsia="Times New Roman" w:hAnsi="Courier New"/>
            <w:noProof/>
            <w:sz w:val="16"/>
            <w:lang w:eastAsia="en-GB"/>
          </w:rPr>
          <w:t xml:space="preserve">        </w:t>
        </w:r>
        <w:r w:rsidRPr="00EE3CDD">
          <w:rPr>
            <w:rFonts w:ascii="Courier New" w:eastAsia="Times New Roman" w:hAnsi="Courier New"/>
            <w:noProof/>
            <w:sz w:val="16"/>
            <w:lang w:eastAsia="en-GB"/>
          </w:rPr>
          <w:t>individualPLMNList</w:t>
        </w:r>
        <w:r>
          <w:rPr>
            <w:rFonts w:ascii="Courier New" w:eastAsia="Times New Roman" w:hAnsi="Courier New"/>
            <w:noProof/>
            <w:sz w:val="16"/>
            <w:lang w:eastAsia="en-GB"/>
          </w:rPr>
          <w:t>-v16xy</w:t>
        </w:r>
        <w:r w:rsidR="008003B3">
          <w:rPr>
            <w:rFonts w:ascii="Courier New" w:eastAsia="Times New Roman" w:hAnsi="Courier New"/>
            <w:noProof/>
            <w:sz w:val="16"/>
            <w:lang w:eastAsia="en-GB"/>
          </w:rPr>
          <w:t xml:space="preserve">   </w:t>
        </w:r>
        <w:r w:rsidRPr="00EE3CDD">
          <w:rPr>
            <w:rFonts w:ascii="Courier New" w:eastAsia="Times New Roman" w:hAnsi="Courier New"/>
            <w:noProof/>
            <w:color w:val="993366"/>
            <w:sz w:val="16"/>
            <w:lang w:eastAsia="en-GB"/>
          </w:rPr>
          <w:t>SEQUENCE</w:t>
        </w:r>
        <w:r w:rsidRPr="00EE3CDD">
          <w:rPr>
            <w:rFonts w:ascii="Courier New" w:eastAsia="Times New Roman" w:hAnsi="Courier New"/>
            <w:noProof/>
            <w:sz w:val="16"/>
            <w:lang w:eastAsia="en-GB"/>
          </w:rPr>
          <w:t xml:space="preserve"> (</w:t>
        </w:r>
        <w:r w:rsidRPr="00EE3CDD">
          <w:rPr>
            <w:rFonts w:ascii="Courier New" w:eastAsia="Times New Roman" w:hAnsi="Courier New"/>
            <w:noProof/>
            <w:color w:val="993366"/>
            <w:sz w:val="16"/>
            <w:lang w:eastAsia="en-GB"/>
          </w:rPr>
          <w:t>SIZE</w:t>
        </w:r>
        <w:r w:rsidRPr="00EE3CDD">
          <w:rPr>
            <w:rFonts w:ascii="Courier New" w:eastAsia="Times New Roman" w:hAnsi="Courier New"/>
            <w:noProof/>
            <w:sz w:val="16"/>
            <w:lang w:eastAsia="en-GB"/>
          </w:rPr>
          <w:t xml:space="preserve"> (2..maxPLMN))</w:t>
        </w:r>
        <w:r w:rsidRPr="00EE3CDD">
          <w:rPr>
            <w:rFonts w:ascii="Courier New" w:eastAsia="Times New Roman" w:hAnsi="Courier New"/>
            <w:noProof/>
            <w:color w:val="993366"/>
            <w:sz w:val="16"/>
            <w:lang w:eastAsia="en-GB"/>
          </w:rPr>
          <w:t xml:space="preserve"> OF</w:t>
        </w:r>
        <w:r w:rsidRPr="00EE3CDD">
          <w:rPr>
            <w:rFonts w:ascii="Courier New" w:eastAsia="Times New Roman" w:hAnsi="Courier New"/>
            <w:noProof/>
            <w:sz w:val="16"/>
            <w:lang w:eastAsia="en-GB"/>
          </w:rPr>
          <w:t xml:space="preserve"> </w:t>
        </w:r>
      </w:ins>
      <w:ins w:id="57" w:author="ZTE(Yuan)" w:date="2020-08-06T15:27:00Z">
        <w:r w:rsidR="008003B3" w:rsidRPr="008003B3">
          <w:rPr>
            <w:rFonts w:ascii="Courier New" w:eastAsia="Times New Roman" w:hAnsi="Courier New"/>
            <w:noProof/>
            <w:sz w:val="16"/>
            <w:lang w:eastAsia="en-GB"/>
          </w:rPr>
          <w:t>UAC-AC1-SelectAssistInfo</w:t>
        </w:r>
      </w:ins>
      <w:ins w:id="58" w:author="ZTE(Yuan)" w:date="2020-08-06T15:26:00Z">
        <w:r>
          <w:rPr>
            <w:rFonts w:ascii="Courier New" w:eastAsia="Times New Roman" w:hAnsi="Courier New"/>
            <w:noProof/>
            <w:sz w:val="16"/>
            <w:lang w:eastAsia="en-GB"/>
          </w:rPr>
          <w:t>-v16xy</w:t>
        </w:r>
      </w:ins>
    </w:p>
    <w:p w:rsidR="00200764" w:rsidRPr="00EE3CDD" w:rsidRDefault="00200764" w:rsidP="00200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9" w:author="ZTE(Yuan)" w:date="2020-08-06T15:26:00Z"/>
          <w:rFonts w:ascii="Courier New" w:eastAsia="Times New Roman" w:hAnsi="Courier New"/>
          <w:noProof/>
          <w:color w:val="808080"/>
          <w:sz w:val="16"/>
          <w:lang w:eastAsia="en-GB"/>
        </w:rPr>
      </w:pPr>
      <w:ins w:id="60" w:author="ZTE(Yuan)" w:date="2020-08-06T15:26:00Z">
        <w:r w:rsidRPr="00EE3CDD">
          <w:rPr>
            <w:rFonts w:ascii="Courier New" w:eastAsia="Times New Roman" w:hAnsi="Courier New"/>
            <w:noProof/>
            <w:sz w:val="16"/>
            <w:lang w:eastAsia="en-GB"/>
          </w:rPr>
          <w:t xml:space="preserve">        }                                                                                                  </w:t>
        </w:r>
        <w:r w:rsidRPr="00EE3CDD">
          <w:rPr>
            <w:rFonts w:ascii="Courier New" w:eastAsia="Times New Roman" w:hAnsi="Courier New"/>
            <w:noProof/>
            <w:color w:val="993366"/>
            <w:sz w:val="16"/>
            <w:lang w:eastAsia="en-GB"/>
          </w:rPr>
          <w:t>OPTIONAL</w:t>
        </w:r>
        <w:r w:rsidRPr="00EE3CDD">
          <w:rPr>
            <w:rFonts w:ascii="Courier New" w:eastAsia="Times New Roman" w:hAnsi="Courier New"/>
            <w:noProof/>
            <w:sz w:val="16"/>
            <w:lang w:eastAsia="en-GB"/>
          </w:rPr>
          <w:t xml:space="preserve">    </w:t>
        </w:r>
        <w:r w:rsidRPr="00EE3CDD">
          <w:rPr>
            <w:rFonts w:ascii="Courier New" w:eastAsia="Times New Roman" w:hAnsi="Courier New"/>
            <w:noProof/>
            <w:color w:val="808080"/>
            <w:sz w:val="16"/>
            <w:lang w:eastAsia="en-GB"/>
          </w:rPr>
          <w:t xml:space="preserve">-- Need </w:t>
        </w:r>
      </w:ins>
      <w:ins w:id="61" w:author="ZTE(Yuan)" w:date="2020-08-06T15:27:00Z">
        <w:r w:rsidR="008003B3">
          <w:rPr>
            <w:rFonts w:asciiTheme="minorEastAsia" w:hAnsiTheme="minorEastAsia" w:hint="eastAsia"/>
            <w:noProof/>
            <w:color w:val="808080"/>
            <w:sz w:val="16"/>
            <w:lang w:eastAsia="zh-CN"/>
          </w:rPr>
          <w:t>OR</w:t>
        </w:r>
      </w:ins>
    </w:p>
    <w:p w:rsidR="00200764" w:rsidRDefault="00200764" w:rsidP="00200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ins w:id="62" w:author="ZTE(Yuan)" w:date="2020-08-06T15:26:00Z"/>
          <w:rFonts w:ascii="Courier New" w:eastAsia="Times New Roman" w:hAnsi="Courier New"/>
          <w:sz w:val="16"/>
          <w:lang w:eastAsia="en-GB"/>
        </w:rPr>
      </w:pPr>
      <w:ins w:id="63" w:author="ZTE(Yuan)" w:date="2020-08-06T15:26:00Z">
        <w:r>
          <w:rPr>
            <w:rFonts w:ascii="Courier New" w:eastAsia="Times New Roman" w:hAnsi="Courier New" w:hint="eastAsia"/>
            <w:sz w:val="16"/>
            <w:lang w:eastAsia="en-GB"/>
          </w:rPr>
          <w:t xml:space="preserve">    nonCriticalExtension            SEQUENCE {}                                          </w:t>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hint="eastAsia"/>
            <w:sz w:val="16"/>
            <w:lang w:eastAsia="en-GB"/>
          </w:rPr>
          <w:t>OPTIONAL</w:t>
        </w:r>
      </w:ins>
    </w:p>
    <w:p w:rsidR="00200764" w:rsidRPr="00AE7F05" w:rsidRDefault="00200764" w:rsidP="00200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ins w:id="64" w:author="ZTE(Yuan)" w:date="2020-08-06T15:26:00Z">
        <w:r>
          <w:rPr>
            <w:rFonts w:ascii="Courier New" w:eastAsia="Times New Roman" w:hAnsi="Courier New" w:hint="eastAsia"/>
            <w:sz w:val="16"/>
            <w:lang w:eastAsia="en-GB"/>
          </w:rPr>
          <w:t>}</w:t>
        </w:r>
      </w:ins>
    </w:p>
    <w:p w:rsidR="00AE7F05" w:rsidRPr="00AE7F05" w:rsidRDefault="00AE7F05" w:rsidP="00AE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rsidR="00AE7F05" w:rsidRPr="00AE7F05" w:rsidRDefault="00AE7F05" w:rsidP="00AE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E7F05">
        <w:rPr>
          <w:rFonts w:ascii="Courier New" w:eastAsia="Times New Roman" w:hAnsi="Courier New"/>
          <w:noProof/>
          <w:sz w:val="16"/>
          <w:lang w:eastAsia="ja-JP"/>
        </w:rPr>
        <w:t>UAC-BarringPerPLMN-List-r15::=</w:t>
      </w:r>
      <w:r w:rsidRPr="00AE7F05">
        <w:rPr>
          <w:rFonts w:ascii="Courier New" w:eastAsia="Times New Roman" w:hAnsi="Courier New"/>
          <w:noProof/>
          <w:sz w:val="16"/>
          <w:lang w:eastAsia="ja-JP"/>
        </w:rPr>
        <w:tab/>
        <w:t>SEQUENCE (SIZE (1.. maxPLMN-r11)) OF UAC-BarringPerPLMN-r15</w:t>
      </w:r>
    </w:p>
    <w:p w:rsidR="00AE7F05" w:rsidRPr="00AE7F05" w:rsidRDefault="00AE7F05" w:rsidP="00AE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rsidR="00AE7F05" w:rsidRPr="00AE7F05" w:rsidRDefault="00AE7F05" w:rsidP="00AE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E7F05">
        <w:rPr>
          <w:rFonts w:ascii="Courier New" w:eastAsia="Times New Roman" w:hAnsi="Courier New"/>
          <w:noProof/>
          <w:sz w:val="16"/>
          <w:lang w:eastAsia="ja-JP"/>
        </w:rPr>
        <w:t>UAC-BarringPerPLMN-r15 ::=</w:t>
      </w:r>
      <w:r w:rsidRPr="00AE7F05">
        <w:rPr>
          <w:rFonts w:ascii="Courier New" w:eastAsia="Times New Roman" w:hAnsi="Courier New"/>
          <w:noProof/>
          <w:sz w:val="16"/>
          <w:lang w:eastAsia="ja-JP"/>
        </w:rPr>
        <w:tab/>
        <w:t>SEQUENCE {</w:t>
      </w:r>
    </w:p>
    <w:p w:rsidR="00AE7F05" w:rsidRPr="00AE7F05" w:rsidRDefault="00AE7F05" w:rsidP="00AE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E7F05">
        <w:rPr>
          <w:rFonts w:ascii="Courier New" w:eastAsia="Times New Roman" w:hAnsi="Courier New"/>
          <w:noProof/>
          <w:sz w:val="16"/>
          <w:lang w:eastAsia="ja-JP"/>
        </w:rPr>
        <w:tab/>
        <w:t>plmn-IdentityIndex-r15</w:t>
      </w:r>
      <w:r w:rsidRPr="00AE7F05">
        <w:rPr>
          <w:rFonts w:ascii="Courier New" w:eastAsia="Times New Roman" w:hAnsi="Courier New"/>
          <w:noProof/>
          <w:sz w:val="16"/>
          <w:lang w:eastAsia="ja-JP"/>
        </w:rPr>
        <w:tab/>
      </w:r>
      <w:r w:rsidRPr="00AE7F05">
        <w:rPr>
          <w:rFonts w:ascii="Courier New" w:eastAsia="Times New Roman" w:hAnsi="Courier New"/>
          <w:noProof/>
          <w:sz w:val="16"/>
          <w:lang w:eastAsia="ja-JP"/>
        </w:rPr>
        <w:tab/>
        <w:t>INTEGER (1.. maxPLMN-r11),</w:t>
      </w:r>
    </w:p>
    <w:p w:rsidR="00AE7F05" w:rsidRPr="00AE7F05" w:rsidRDefault="00AE7F05" w:rsidP="00AE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AE7F05">
        <w:rPr>
          <w:rFonts w:ascii="Courier New" w:eastAsia="Batang" w:hAnsi="Courier New"/>
          <w:noProof/>
          <w:sz w:val="16"/>
          <w:lang w:eastAsia="ja-JP"/>
        </w:rPr>
        <w:tab/>
        <w:t>uac-AC-BarringListType-r15</w:t>
      </w:r>
      <w:r w:rsidRPr="00AE7F05">
        <w:rPr>
          <w:rFonts w:ascii="Courier New" w:eastAsia="Batang" w:hAnsi="Courier New"/>
          <w:noProof/>
          <w:sz w:val="16"/>
          <w:lang w:eastAsia="ja-JP"/>
        </w:rPr>
        <w:tab/>
      </w:r>
      <w:r w:rsidRPr="00AE7F05">
        <w:rPr>
          <w:rFonts w:ascii="Courier New" w:eastAsia="Batang" w:hAnsi="Courier New"/>
          <w:noProof/>
          <w:sz w:val="16"/>
          <w:lang w:eastAsia="ja-JP"/>
        </w:rPr>
        <w:tab/>
        <w:t>CHOICE{</w:t>
      </w:r>
    </w:p>
    <w:p w:rsidR="00AE7F05" w:rsidRPr="00AE7F05" w:rsidRDefault="00AE7F05" w:rsidP="00AE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AE7F05">
        <w:rPr>
          <w:rFonts w:ascii="Courier New" w:eastAsia="Batang" w:hAnsi="Courier New"/>
          <w:noProof/>
          <w:sz w:val="16"/>
          <w:lang w:eastAsia="ja-JP"/>
        </w:rPr>
        <w:tab/>
      </w:r>
      <w:r w:rsidRPr="00AE7F05">
        <w:rPr>
          <w:rFonts w:ascii="Courier New" w:eastAsia="Batang" w:hAnsi="Courier New"/>
          <w:noProof/>
          <w:sz w:val="16"/>
          <w:lang w:eastAsia="ja-JP"/>
        </w:rPr>
        <w:tab/>
        <w:t>uac-ImplicitAC-BarringList-r15</w:t>
      </w:r>
      <w:r w:rsidRPr="00AE7F05">
        <w:rPr>
          <w:rFonts w:ascii="Courier New" w:eastAsia="Batang" w:hAnsi="Courier New"/>
          <w:noProof/>
          <w:sz w:val="16"/>
          <w:lang w:eastAsia="ja-JP"/>
        </w:rPr>
        <w:tab/>
      </w:r>
      <w:r w:rsidRPr="00AE7F05">
        <w:rPr>
          <w:rFonts w:ascii="Courier New" w:eastAsia="Batang" w:hAnsi="Courier New"/>
          <w:noProof/>
          <w:sz w:val="16"/>
          <w:lang w:eastAsia="ja-JP"/>
        </w:rPr>
        <w:tab/>
        <w:t>SEQUENCE (SIZE(maxAccessCat-1-r15)) OF UAC-BarringInfoSetIndex-r15,</w:t>
      </w:r>
    </w:p>
    <w:p w:rsidR="00AE7F05" w:rsidRPr="00AE7F05" w:rsidRDefault="00AE7F05" w:rsidP="00AE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AE7F05">
        <w:rPr>
          <w:rFonts w:ascii="Courier New" w:eastAsia="Batang" w:hAnsi="Courier New"/>
          <w:noProof/>
          <w:sz w:val="16"/>
          <w:lang w:eastAsia="ja-JP"/>
        </w:rPr>
        <w:tab/>
      </w:r>
      <w:r w:rsidRPr="00AE7F05">
        <w:rPr>
          <w:rFonts w:ascii="Courier New" w:eastAsia="Batang" w:hAnsi="Courier New"/>
          <w:noProof/>
          <w:sz w:val="16"/>
          <w:lang w:eastAsia="ja-JP"/>
        </w:rPr>
        <w:tab/>
        <w:t>uac-ExplicitAC-BarringList-r15</w:t>
      </w:r>
      <w:r w:rsidRPr="00AE7F05">
        <w:rPr>
          <w:rFonts w:ascii="Courier New" w:eastAsia="Batang" w:hAnsi="Courier New"/>
          <w:noProof/>
          <w:sz w:val="16"/>
          <w:lang w:eastAsia="ja-JP"/>
        </w:rPr>
        <w:tab/>
      </w:r>
      <w:r w:rsidRPr="00AE7F05">
        <w:rPr>
          <w:rFonts w:ascii="Courier New" w:eastAsia="Batang" w:hAnsi="Courier New"/>
          <w:noProof/>
          <w:sz w:val="16"/>
          <w:lang w:eastAsia="ja-JP"/>
        </w:rPr>
        <w:tab/>
        <w:t>UAC-BarringPerCatList-r15</w:t>
      </w:r>
    </w:p>
    <w:p w:rsidR="00AE7F05" w:rsidRPr="00AE7F05" w:rsidRDefault="00AE7F05" w:rsidP="00AE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E7F05">
        <w:rPr>
          <w:rFonts w:ascii="Courier New" w:eastAsia="Batang" w:hAnsi="Courier New"/>
          <w:noProof/>
          <w:sz w:val="16"/>
          <w:lang w:eastAsia="sv-SE"/>
        </w:rPr>
        <w:tab/>
      </w:r>
      <w:r w:rsidRPr="00AE7F05">
        <w:rPr>
          <w:rFonts w:ascii="Courier New" w:eastAsia="Batang" w:hAnsi="Courier New"/>
          <w:noProof/>
          <w:sz w:val="16"/>
          <w:lang w:eastAsia="sv-SE"/>
        </w:rPr>
        <w:tab/>
        <w:t>}</w:t>
      </w:r>
      <w:r w:rsidRPr="00AE7F05">
        <w:rPr>
          <w:rFonts w:ascii="Courier New" w:eastAsia="Batang" w:hAnsi="Courier New"/>
          <w:noProof/>
          <w:sz w:val="16"/>
          <w:lang w:eastAsia="sv-SE"/>
        </w:rPr>
        <w:tab/>
      </w:r>
      <w:r w:rsidRPr="00AE7F05">
        <w:rPr>
          <w:rFonts w:ascii="Courier New" w:eastAsia="Batang" w:hAnsi="Courier New"/>
          <w:noProof/>
          <w:sz w:val="16"/>
          <w:lang w:eastAsia="sv-SE"/>
        </w:rPr>
        <w:tab/>
      </w:r>
      <w:r w:rsidRPr="00AE7F05">
        <w:rPr>
          <w:rFonts w:ascii="Courier New" w:eastAsia="Batang" w:hAnsi="Courier New"/>
          <w:noProof/>
          <w:sz w:val="16"/>
          <w:lang w:eastAsia="sv-SE"/>
        </w:rPr>
        <w:tab/>
      </w:r>
      <w:r w:rsidRPr="00AE7F05">
        <w:rPr>
          <w:rFonts w:ascii="Courier New" w:eastAsia="Batang" w:hAnsi="Courier New"/>
          <w:noProof/>
          <w:sz w:val="16"/>
          <w:lang w:eastAsia="sv-SE"/>
        </w:rPr>
        <w:tab/>
      </w:r>
      <w:r w:rsidRPr="00AE7F05">
        <w:rPr>
          <w:rFonts w:ascii="Courier New" w:eastAsia="Batang" w:hAnsi="Courier New"/>
          <w:noProof/>
          <w:sz w:val="16"/>
          <w:lang w:eastAsia="sv-SE"/>
        </w:rPr>
        <w:tab/>
        <w:t>OPTIONAL</w:t>
      </w:r>
      <w:r w:rsidRPr="00AE7F05">
        <w:rPr>
          <w:rFonts w:ascii="Courier New" w:eastAsia="Times New Roman" w:hAnsi="Courier New"/>
          <w:noProof/>
          <w:sz w:val="16"/>
          <w:lang w:eastAsia="ja-JP"/>
        </w:rPr>
        <w:tab/>
        <w:t>-- Need OR</w:t>
      </w:r>
    </w:p>
    <w:p w:rsidR="00AE7F05" w:rsidRPr="00AE7F05" w:rsidRDefault="00AE7F05" w:rsidP="00AE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E7F05">
        <w:rPr>
          <w:rFonts w:ascii="Courier New" w:eastAsia="Times New Roman" w:hAnsi="Courier New"/>
          <w:noProof/>
          <w:sz w:val="16"/>
          <w:lang w:eastAsia="ja-JP"/>
        </w:rPr>
        <w:t>}</w:t>
      </w:r>
    </w:p>
    <w:p w:rsidR="00AE7F05" w:rsidRPr="00AE7F05" w:rsidRDefault="00AE7F05" w:rsidP="00AE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rsidR="00AE7F05" w:rsidRPr="00AE7F05" w:rsidRDefault="00AE7F05" w:rsidP="00AE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E7F05">
        <w:rPr>
          <w:rFonts w:ascii="Courier New" w:eastAsia="Times New Roman" w:hAnsi="Courier New"/>
          <w:noProof/>
          <w:sz w:val="16"/>
          <w:lang w:eastAsia="ja-JP"/>
        </w:rPr>
        <w:t>UAC-BarringPerCatList-r15 ::= SEQUENCE (SIZE (1..maxAccessCat-1-r15)) OF UAC-BarringPerCat-r15</w:t>
      </w:r>
    </w:p>
    <w:p w:rsidR="00AE7F05" w:rsidRPr="00AE7F05" w:rsidRDefault="00AE7F05" w:rsidP="00AE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rsidR="00AE7F05" w:rsidRPr="00AE7F05" w:rsidRDefault="00AE7F05" w:rsidP="00AE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E7F05">
        <w:rPr>
          <w:rFonts w:ascii="Courier New" w:eastAsia="Times New Roman" w:hAnsi="Courier New"/>
          <w:noProof/>
          <w:sz w:val="16"/>
          <w:lang w:eastAsia="ja-JP"/>
        </w:rPr>
        <w:t>UAC-BarringPerCat-r15 ::= SEQUENCE {</w:t>
      </w:r>
    </w:p>
    <w:p w:rsidR="00AE7F05" w:rsidRPr="00AE7F05" w:rsidRDefault="00AE7F05" w:rsidP="00AE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E7F05">
        <w:rPr>
          <w:rFonts w:ascii="Courier New" w:eastAsia="Times New Roman" w:hAnsi="Courier New"/>
          <w:noProof/>
          <w:sz w:val="16"/>
          <w:lang w:eastAsia="ja-JP"/>
        </w:rPr>
        <w:tab/>
        <w:t>accessCategory-r15</w:t>
      </w:r>
      <w:r w:rsidRPr="00AE7F05">
        <w:rPr>
          <w:rFonts w:ascii="Courier New" w:eastAsia="Times New Roman" w:hAnsi="Courier New"/>
          <w:noProof/>
          <w:sz w:val="16"/>
          <w:lang w:eastAsia="ja-JP"/>
        </w:rPr>
        <w:tab/>
      </w:r>
      <w:r w:rsidRPr="00AE7F05">
        <w:rPr>
          <w:rFonts w:ascii="Courier New" w:eastAsia="Times New Roman" w:hAnsi="Courier New"/>
          <w:noProof/>
          <w:sz w:val="16"/>
          <w:lang w:eastAsia="ja-JP"/>
        </w:rPr>
        <w:tab/>
      </w:r>
      <w:r w:rsidRPr="00AE7F05">
        <w:rPr>
          <w:rFonts w:ascii="Courier New" w:eastAsia="Times New Roman" w:hAnsi="Courier New"/>
          <w:noProof/>
          <w:sz w:val="16"/>
          <w:lang w:eastAsia="ja-JP"/>
        </w:rPr>
        <w:tab/>
      </w:r>
      <w:r w:rsidRPr="00AE7F05">
        <w:rPr>
          <w:rFonts w:ascii="Courier New" w:eastAsia="Times New Roman" w:hAnsi="Courier New"/>
          <w:noProof/>
          <w:sz w:val="16"/>
          <w:lang w:eastAsia="ja-JP"/>
        </w:rPr>
        <w:tab/>
      </w:r>
      <w:r w:rsidRPr="00AE7F05">
        <w:rPr>
          <w:rFonts w:ascii="Courier New" w:eastAsia="Times New Roman" w:hAnsi="Courier New"/>
          <w:noProof/>
          <w:sz w:val="16"/>
          <w:lang w:eastAsia="ja-JP"/>
        </w:rPr>
        <w:tab/>
        <w:t>INTEGER (1..maxAccessCat-1-r15),</w:t>
      </w:r>
    </w:p>
    <w:p w:rsidR="00AE7F05" w:rsidRPr="00AE7F05" w:rsidRDefault="00AE7F05" w:rsidP="00AE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E7F05">
        <w:rPr>
          <w:rFonts w:ascii="Courier New" w:eastAsia="Times New Roman" w:hAnsi="Courier New"/>
          <w:noProof/>
          <w:sz w:val="16"/>
          <w:lang w:eastAsia="ja-JP"/>
        </w:rPr>
        <w:tab/>
        <w:t>uac-barringInfoSetIndex-r15</w:t>
      </w:r>
      <w:r w:rsidRPr="00AE7F05">
        <w:rPr>
          <w:rFonts w:ascii="Courier New" w:eastAsia="Times New Roman" w:hAnsi="Courier New"/>
          <w:noProof/>
          <w:sz w:val="16"/>
          <w:lang w:eastAsia="ja-JP"/>
        </w:rPr>
        <w:tab/>
      </w:r>
      <w:r w:rsidRPr="00AE7F05">
        <w:rPr>
          <w:rFonts w:ascii="Courier New" w:eastAsia="Times New Roman" w:hAnsi="Courier New"/>
          <w:noProof/>
          <w:sz w:val="16"/>
          <w:lang w:eastAsia="ja-JP"/>
        </w:rPr>
        <w:tab/>
        <w:t>UAC-BarringInfoSetIndex-r15</w:t>
      </w:r>
    </w:p>
    <w:p w:rsidR="00AE7F05" w:rsidRPr="00AE7F05" w:rsidRDefault="00AE7F05" w:rsidP="00AE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E7F05">
        <w:rPr>
          <w:rFonts w:ascii="Courier New" w:eastAsia="Times New Roman" w:hAnsi="Courier New"/>
          <w:noProof/>
          <w:sz w:val="16"/>
          <w:lang w:eastAsia="ja-JP"/>
        </w:rPr>
        <w:t>}</w:t>
      </w:r>
    </w:p>
    <w:p w:rsidR="00AE7F05" w:rsidRPr="00AE7F05" w:rsidRDefault="00AE7F05" w:rsidP="00AE7F05">
      <w:pPr>
        <w:shd w:val="clear" w:color="auto" w:fill="E6E6E6"/>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rsidR="00AE7F05" w:rsidRPr="00AE7F05" w:rsidRDefault="00AE7F05" w:rsidP="00AE7F05">
      <w:pPr>
        <w:shd w:val="clear" w:color="auto" w:fill="E6E6E6"/>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E7F05">
        <w:rPr>
          <w:rFonts w:ascii="Courier New" w:eastAsia="Times New Roman" w:hAnsi="Courier New"/>
          <w:noProof/>
          <w:sz w:val="16"/>
          <w:lang w:eastAsia="ja-JP"/>
        </w:rPr>
        <w:t>UAC-BarringInfoSetIndex-r15 ::=</w:t>
      </w:r>
      <w:r w:rsidRPr="00AE7F05">
        <w:rPr>
          <w:rFonts w:ascii="Courier New" w:eastAsia="Times New Roman" w:hAnsi="Courier New"/>
          <w:noProof/>
          <w:sz w:val="16"/>
          <w:lang w:eastAsia="ja-JP"/>
        </w:rPr>
        <w:tab/>
        <w:t>INTEGER (1..maxBarringInfoSet-r15)</w:t>
      </w:r>
    </w:p>
    <w:p w:rsidR="00AE7F05" w:rsidRPr="00AE7F05" w:rsidRDefault="00AE7F05" w:rsidP="00AE7F05">
      <w:pPr>
        <w:shd w:val="clear" w:color="auto" w:fill="E6E6E6"/>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E7F05">
        <w:rPr>
          <w:rFonts w:ascii="Courier New" w:eastAsia="Times New Roman" w:hAnsi="Courier New"/>
          <w:noProof/>
          <w:sz w:val="16"/>
          <w:lang w:eastAsia="ja-JP"/>
        </w:rPr>
        <w:t>UAC-BarringInfoSetList-r15 ::=</w:t>
      </w:r>
      <w:r w:rsidRPr="00AE7F05">
        <w:rPr>
          <w:rFonts w:ascii="Courier New" w:eastAsia="Times New Roman" w:hAnsi="Courier New"/>
          <w:noProof/>
          <w:sz w:val="16"/>
          <w:lang w:eastAsia="ja-JP"/>
        </w:rPr>
        <w:tab/>
      </w:r>
      <w:r w:rsidRPr="00AE7F05">
        <w:rPr>
          <w:rFonts w:ascii="Courier New" w:eastAsia="Times New Roman" w:hAnsi="Courier New"/>
          <w:noProof/>
          <w:sz w:val="16"/>
          <w:lang w:eastAsia="ja-JP"/>
        </w:rPr>
        <w:tab/>
        <w:t>SEQUENCE (SIZE (1..maxBarringInfoSet-r15)) OF UAC-BarringInfoSet-r15</w:t>
      </w:r>
    </w:p>
    <w:p w:rsidR="00AE7F05" w:rsidRPr="00AE7F05" w:rsidRDefault="00AE7F05" w:rsidP="00AE7F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rsidR="00AE7F05" w:rsidRPr="00AE7F05" w:rsidRDefault="00AE7F05" w:rsidP="00AE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rsidR="00AE7F05" w:rsidRPr="00AE7F05" w:rsidRDefault="00AE7F05" w:rsidP="00AE7F05">
      <w:pPr>
        <w:shd w:val="clear" w:color="auto" w:fill="E6E6E6"/>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E7F05">
        <w:rPr>
          <w:rFonts w:ascii="Courier New" w:eastAsia="Times New Roman" w:hAnsi="Courier New"/>
          <w:noProof/>
          <w:sz w:val="16"/>
          <w:lang w:eastAsia="ja-JP"/>
        </w:rPr>
        <w:t>UAC-BarringInfoSet-r15 ::= SEQUENCE {</w:t>
      </w:r>
    </w:p>
    <w:p w:rsidR="00AE7F05" w:rsidRPr="00AE7F05" w:rsidRDefault="00AE7F05" w:rsidP="00AE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E7F05">
        <w:rPr>
          <w:rFonts w:ascii="Courier New" w:eastAsia="Times New Roman" w:hAnsi="Courier New"/>
          <w:noProof/>
          <w:sz w:val="16"/>
          <w:lang w:eastAsia="ja-JP"/>
        </w:rPr>
        <w:tab/>
        <w:t>uac-BarringFactor-r15</w:t>
      </w:r>
      <w:r w:rsidRPr="00AE7F05">
        <w:rPr>
          <w:rFonts w:ascii="Courier New" w:eastAsia="Times New Roman" w:hAnsi="Courier New"/>
          <w:noProof/>
          <w:sz w:val="16"/>
          <w:lang w:eastAsia="ja-JP"/>
        </w:rPr>
        <w:tab/>
      </w:r>
      <w:r w:rsidRPr="00AE7F05">
        <w:rPr>
          <w:rFonts w:ascii="Courier New" w:eastAsia="Times New Roman" w:hAnsi="Courier New"/>
          <w:noProof/>
          <w:sz w:val="16"/>
          <w:lang w:eastAsia="ja-JP"/>
        </w:rPr>
        <w:tab/>
        <w:t>ENUMERATED {</w:t>
      </w:r>
    </w:p>
    <w:p w:rsidR="00AE7F05" w:rsidRPr="00AE7F05" w:rsidRDefault="00AE7F05" w:rsidP="00AE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E7F05">
        <w:rPr>
          <w:rFonts w:ascii="Courier New" w:eastAsia="Times New Roman" w:hAnsi="Courier New"/>
          <w:noProof/>
          <w:sz w:val="16"/>
          <w:lang w:eastAsia="ja-JP"/>
        </w:rPr>
        <w:tab/>
      </w:r>
      <w:r w:rsidRPr="00AE7F05">
        <w:rPr>
          <w:rFonts w:ascii="Courier New" w:eastAsia="Times New Roman" w:hAnsi="Courier New"/>
          <w:noProof/>
          <w:sz w:val="16"/>
          <w:lang w:eastAsia="ja-JP"/>
        </w:rPr>
        <w:tab/>
      </w:r>
      <w:r w:rsidRPr="00AE7F05">
        <w:rPr>
          <w:rFonts w:ascii="Courier New" w:eastAsia="Times New Roman" w:hAnsi="Courier New"/>
          <w:noProof/>
          <w:sz w:val="16"/>
          <w:lang w:eastAsia="ja-JP"/>
        </w:rPr>
        <w:tab/>
      </w:r>
      <w:r w:rsidRPr="00AE7F05">
        <w:rPr>
          <w:rFonts w:ascii="Courier New" w:eastAsia="Times New Roman" w:hAnsi="Courier New"/>
          <w:noProof/>
          <w:sz w:val="16"/>
          <w:lang w:eastAsia="ja-JP"/>
        </w:rPr>
        <w:tab/>
      </w:r>
      <w:r w:rsidRPr="00AE7F05">
        <w:rPr>
          <w:rFonts w:ascii="Courier New" w:eastAsia="Times New Roman" w:hAnsi="Courier New"/>
          <w:noProof/>
          <w:sz w:val="16"/>
          <w:lang w:eastAsia="ja-JP"/>
        </w:rPr>
        <w:tab/>
      </w:r>
      <w:r w:rsidRPr="00AE7F05">
        <w:rPr>
          <w:rFonts w:ascii="Courier New" w:eastAsia="Times New Roman" w:hAnsi="Courier New"/>
          <w:noProof/>
          <w:sz w:val="16"/>
          <w:lang w:eastAsia="ja-JP"/>
        </w:rPr>
        <w:tab/>
      </w:r>
      <w:r w:rsidRPr="00AE7F05">
        <w:rPr>
          <w:rFonts w:ascii="Courier New" w:eastAsia="Times New Roman" w:hAnsi="Courier New"/>
          <w:noProof/>
          <w:sz w:val="16"/>
          <w:lang w:eastAsia="ja-JP"/>
        </w:rPr>
        <w:tab/>
      </w:r>
      <w:r w:rsidRPr="00AE7F05">
        <w:rPr>
          <w:rFonts w:ascii="Courier New" w:eastAsia="Times New Roman" w:hAnsi="Courier New"/>
          <w:noProof/>
          <w:sz w:val="16"/>
          <w:lang w:eastAsia="ja-JP"/>
        </w:rPr>
        <w:tab/>
      </w:r>
      <w:r w:rsidRPr="00AE7F05">
        <w:rPr>
          <w:rFonts w:ascii="Courier New" w:eastAsia="Times New Roman" w:hAnsi="Courier New"/>
          <w:noProof/>
          <w:sz w:val="16"/>
          <w:lang w:eastAsia="ja-JP"/>
        </w:rPr>
        <w:tab/>
        <w:t>p00, p05, p10, p15, p20, p25, p30, p40,</w:t>
      </w:r>
    </w:p>
    <w:p w:rsidR="00AE7F05" w:rsidRPr="00AE7F05" w:rsidRDefault="00AE7F05" w:rsidP="00AE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E7F05">
        <w:rPr>
          <w:rFonts w:ascii="Courier New" w:eastAsia="Times New Roman" w:hAnsi="Courier New"/>
          <w:noProof/>
          <w:sz w:val="16"/>
          <w:lang w:eastAsia="ja-JP"/>
        </w:rPr>
        <w:tab/>
      </w:r>
      <w:r w:rsidRPr="00AE7F05">
        <w:rPr>
          <w:rFonts w:ascii="Courier New" w:eastAsia="Times New Roman" w:hAnsi="Courier New"/>
          <w:noProof/>
          <w:sz w:val="16"/>
          <w:lang w:eastAsia="ja-JP"/>
        </w:rPr>
        <w:tab/>
      </w:r>
      <w:r w:rsidRPr="00AE7F05">
        <w:rPr>
          <w:rFonts w:ascii="Courier New" w:eastAsia="Times New Roman" w:hAnsi="Courier New"/>
          <w:noProof/>
          <w:sz w:val="16"/>
          <w:lang w:eastAsia="ja-JP"/>
        </w:rPr>
        <w:tab/>
      </w:r>
      <w:r w:rsidRPr="00AE7F05">
        <w:rPr>
          <w:rFonts w:ascii="Courier New" w:eastAsia="Times New Roman" w:hAnsi="Courier New"/>
          <w:noProof/>
          <w:sz w:val="16"/>
          <w:lang w:eastAsia="ja-JP"/>
        </w:rPr>
        <w:tab/>
      </w:r>
      <w:r w:rsidRPr="00AE7F05">
        <w:rPr>
          <w:rFonts w:ascii="Courier New" w:eastAsia="Times New Roman" w:hAnsi="Courier New"/>
          <w:noProof/>
          <w:sz w:val="16"/>
          <w:lang w:eastAsia="ja-JP"/>
        </w:rPr>
        <w:tab/>
      </w:r>
      <w:r w:rsidRPr="00AE7F05">
        <w:rPr>
          <w:rFonts w:ascii="Courier New" w:eastAsia="Times New Roman" w:hAnsi="Courier New"/>
          <w:noProof/>
          <w:sz w:val="16"/>
          <w:lang w:eastAsia="ja-JP"/>
        </w:rPr>
        <w:tab/>
      </w:r>
      <w:r w:rsidRPr="00AE7F05">
        <w:rPr>
          <w:rFonts w:ascii="Courier New" w:eastAsia="Times New Roman" w:hAnsi="Courier New"/>
          <w:noProof/>
          <w:sz w:val="16"/>
          <w:lang w:eastAsia="ja-JP"/>
        </w:rPr>
        <w:tab/>
      </w:r>
      <w:r w:rsidRPr="00AE7F05">
        <w:rPr>
          <w:rFonts w:ascii="Courier New" w:eastAsia="Times New Roman" w:hAnsi="Courier New"/>
          <w:noProof/>
          <w:sz w:val="16"/>
          <w:lang w:eastAsia="ja-JP"/>
        </w:rPr>
        <w:tab/>
      </w:r>
      <w:r w:rsidRPr="00AE7F05">
        <w:rPr>
          <w:rFonts w:ascii="Courier New" w:eastAsia="Times New Roman" w:hAnsi="Courier New"/>
          <w:noProof/>
          <w:sz w:val="16"/>
          <w:lang w:eastAsia="ja-JP"/>
        </w:rPr>
        <w:tab/>
        <w:t>p50, p60, p70, p75, p80, p85, p90, p95},</w:t>
      </w:r>
    </w:p>
    <w:p w:rsidR="00AE7F05" w:rsidRPr="00AE7F05" w:rsidRDefault="00AE7F05" w:rsidP="00AE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E7F05">
        <w:rPr>
          <w:rFonts w:ascii="Courier New" w:eastAsia="Times New Roman" w:hAnsi="Courier New"/>
          <w:noProof/>
          <w:sz w:val="16"/>
          <w:lang w:eastAsia="ja-JP"/>
        </w:rPr>
        <w:tab/>
        <w:t>uac-BarringTime-r15</w:t>
      </w:r>
      <w:r w:rsidRPr="00AE7F05">
        <w:rPr>
          <w:rFonts w:ascii="Courier New" w:eastAsia="Times New Roman" w:hAnsi="Courier New"/>
          <w:noProof/>
          <w:sz w:val="16"/>
          <w:lang w:eastAsia="ja-JP"/>
        </w:rPr>
        <w:tab/>
      </w:r>
      <w:r w:rsidRPr="00AE7F05">
        <w:rPr>
          <w:rFonts w:ascii="Courier New" w:eastAsia="Times New Roman" w:hAnsi="Courier New"/>
          <w:noProof/>
          <w:sz w:val="16"/>
          <w:lang w:eastAsia="ja-JP"/>
        </w:rPr>
        <w:tab/>
      </w:r>
      <w:r w:rsidRPr="00AE7F05">
        <w:rPr>
          <w:rFonts w:ascii="Courier New" w:eastAsia="Times New Roman" w:hAnsi="Courier New"/>
          <w:noProof/>
          <w:sz w:val="16"/>
          <w:lang w:eastAsia="ja-JP"/>
        </w:rPr>
        <w:tab/>
        <w:t>ENUMERATED {s4, s8, s16, s32, s64, s128, s256, s512},</w:t>
      </w:r>
    </w:p>
    <w:p w:rsidR="00AE7F05" w:rsidRPr="00AE7F05" w:rsidRDefault="00AE7F05" w:rsidP="00AE7F05">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E7F05">
        <w:rPr>
          <w:rFonts w:ascii="Courier New" w:eastAsia="Times New Roman" w:hAnsi="Courier New"/>
          <w:noProof/>
          <w:sz w:val="16"/>
          <w:lang w:eastAsia="ja-JP"/>
        </w:rPr>
        <w:tab/>
        <w:t>uac-BarringForAccessIdentity-r15</w:t>
      </w:r>
      <w:r w:rsidRPr="00AE7F05">
        <w:rPr>
          <w:rFonts w:ascii="Courier New" w:eastAsia="Times New Roman" w:hAnsi="Courier New"/>
          <w:noProof/>
          <w:sz w:val="16"/>
          <w:lang w:eastAsia="ja-JP"/>
        </w:rPr>
        <w:tab/>
      </w:r>
      <w:r w:rsidRPr="00AE7F05">
        <w:rPr>
          <w:rFonts w:ascii="Courier New" w:eastAsia="Times New Roman" w:hAnsi="Courier New"/>
          <w:noProof/>
          <w:sz w:val="16"/>
          <w:lang w:eastAsia="ja-JP"/>
        </w:rPr>
        <w:tab/>
      </w:r>
      <w:r w:rsidRPr="00AE7F05">
        <w:rPr>
          <w:rFonts w:ascii="Courier New" w:eastAsia="Times New Roman" w:hAnsi="Courier New"/>
          <w:noProof/>
          <w:sz w:val="16"/>
          <w:lang w:eastAsia="ja-JP"/>
        </w:rPr>
        <w:tab/>
        <w:t>BIT STRING (SIZE(7))</w:t>
      </w:r>
    </w:p>
    <w:p w:rsidR="00AE7F05" w:rsidRPr="00AE7F05" w:rsidRDefault="00AE7F05" w:rsidP="00AE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E7F05">
        <w:rPr>
          <w:rFonts w:ascii="Courier New" w:eastAsia="Times New Roman" w:hAnsi="Courier New"/>
          <w:noProof/>
          <w:sz w:val="16"/>
          <w:lang w:eastAsia="ja-JP"/>
        </w:rPr>
        <w:t>}</w:t>
      </w:r>
    </w:p>
    <w:p w:rsidR="00AE7F05" w:rsidRPr="00AE7F05" w:rsidRDefault="00AE7F05" w:rsidP="00AE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rsidR="00AE7F05" w:rsidRPr="00AE7F05" w:rsidRDefault="00AE7F05" w:rsidP="00AE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E7F05">
        <w:rPr>
          <w:rFonts w:ascii="Courier New" w:eastAsia="Times New Roman" w:hAnsi="Courier New"/>
          <w:noProof/>
          <w:sz w:val="16"/>
          <w:lang w:eastAsia="ja-JP"/>
        </w:rPr>
        <w:t>UAC-AC1-SelectAssistInfo-r15::=</w:t>
      </w:r>
      <w:r w:rsidRPr="00AE7F05">
        <w:rPr>
          <w:rFonts w:ascii="Courier New" w:eastAsia="Times New Roman" w:hAnsi="Courier New"/>
          <w:noProof/>
          <w:sz w:val="16"/>
          <w:lang w:eastAsia="ja-JP"/>
        </w:rPr>
        <w:tab/>
        <w:t>ENUMERATED {a, b, c}</w:t>
      </w:r>
    </w:p>
    <w:p w:rsidR="00AE7F05" w:rsidRPr="00AE7F05" w:rsidRDefault="00E118D4" w:rsidP="00AE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ins w:id="65" w:author="ZTE(Yuan)" w:date="2020-08-06T15:28:00Z">
        <w:r w:rsidRPr="00E118D4">
          <w:rPr>
            <w:rFonts w:ascii="Courier New" w:eastAsia="Times New Roman" w:hAnsi="Courier New"/>
            <w:sz w:val="16"/>
            <w:lang w:eastAsia="en-GB"/>
          </w:rPr>
          <w:t>UAC-AC1-SelectAssistInfo</w:t>
        </w:r>
        <w:r>
          <w:rPr>
            <w:rFonts w:ascii="Courier New" w:eastAsia="Times New Roman" w:hAnsi="Courier New" w:hint="eastAsia"/>
            <w:sz w:val="16"/>
            <w:lang w:eastAsia="en-GB"/>
          </w:rPr>
          <w:t>-v16xy::= ENUMERATED {a, b, c, n</w:t>
        </w:r>
        <w:r>
          <w:rPr>
            <w:rFonts w:ascii="Courier New" w:eastAsia="Times New Roman" w:hAnsi="Courier New"/>
            <w:sz w:val="16"/>
            <w:lang w:eastAsia="en-GB"/>
          </w:rPr>
          <w:t>otConfigured</w:t>
        </w:r>
        <w:r>
          <w:rPr>
            <w:rFonts w:ascii="Courier New" w:eastAsia="Times New Roman" w:hAnsi="Courier New" w:hint="eastAsia"/>
            <w:sz w:val="16"/>
            <w:lang w:eastAsia="en-GB"/>
          </w:rPr>
          <w:t>}</w:t>
        </w:r>
      </w:ins>
    </w:p>
    <w:p w:rsidR="00AE7F05" w:rsidRPr="00AE7F05" w:rsidRDefault="00AE7F05" w:rsidP="00AE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E7F05">
        <w:rPr>
          <w:rFonts w:ascii="Courier New" w:eastAsia="Times New Roman" w:hAnsi="Courier New"/>
          <w:noProof/>
          <w:sz w:val="16"/>
          <w:lang w:eastAsia="ja-JP"/>
        </w:rPr>
        <w:t>-- ASN1STOP</w:t>
      </w:r>
    </w:p>
    <w:p w:rsidR="00AE7F05" w:rsidRPr="00AE7F05" w:rsidRDefault="00AE7F05" w:rsidP="00AE7F05">
      <w:pPr>
        <w:overflowPunct w:val="0"/>
        <w:autoSpaceDE w:val="0"/>
        <w:autoSpaceDN w:val="0"/>
        <w:adjustRightInd w:val="0"/>
        <w:spacing w:line="240" w:lineRule="auto"/>
        <w:textAlignment w:val="baseline"/>
        <w:rPr>
          <w:rFonts w:eastAsia="Times New Roman"/>
          <w:lang w:eastAsia="zh-CN"/>
        </w:rPr>
      </w:pPr>
    </w:p>
    <w:tbl>
      <w:tblPr>
        <w:tblW w:w="9636"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6"/>
      </w:tblGrid>
      <w:tr w:rsidR="00AE7F05" w:rsidRPr="00AE7F05" w:rsidTr="00AE7F05">
        <w:trPr>
          <w:cantSplit/>
          <w:tblHeader/>
          <w:jc w:val="center"/>
        </w:trPr>
        <w:tc>
          <w:tcPr>
            <w:tcW w:w="9636" w:type="dxa"/>
            <w:tcBorders>
              <w:top w:val="single" w:sz="4" w:space="0" w:color="808080"/>
              <w:left w:val="single" w:sz="4" w:space="0" w:color="808080"/>
              <w:bottom w:val="single" w:sz="4" w:space="0" w:color="808080"/>
              <w:right w:val="single" w:sz="4" w:space="0" w:color="808080"/>
            </w:tcBorders>
          </w:tcPr>
          <w:p w:rsidR="00AE7F05" w:rsidRPr="00AE7F05" w:rsidRDefault="00AE7F05" w:rsidP="00AE7F05">
            <w:pPr>
              <w:keepNext/>
              <w:keepLines/>
              <w:overflowPunct w:val="0"/>
              <w:autoSpaceDE w:val="0"/>
              <w:autoSpaceDN w:val="0"/>
              <w:adjustRightInd w:val="0"/>
              <w:spacing w:after="0" w:line="240" w:lineRule="auto"/>
              <w:jc w:val="center"/>
              <w:textAlignment w:val="baseline"/>
              <w:rPr>
                <w:rFonts w:ascii="Arial" w:eastAsia="Times New Roman" w:hAnsi="Arial"/>
                <w:b/>
                <w:kern w:val="2"/>
                <w:sz w:val="18"/>
                <w:lang w:eastAsia="en-GB"/>
              </w:rPr>
            </w:pPr>
            <w:r w:rsidRPr="00AE7F05">
              <w:rPr>
                <w:rFonts w:ascii="Arial" w:eastAsia="Times New Roman" w:hAnsi="Arial"/>
                <w:b/>
                <w:i/>
                <w:kern w:val="2"/>
                <w:sz w:val="18"/>
                <w:lang w:eastAsia="en-GB"/>
              </w:rPr>
              <w:t xml:space="preserve">SystemInformationBlockType25 </w:t>
            </w:r>
            <w:r w:rsidRPr="00AE7F05">
              <w:rPr>
                <w:rFonts w:ascii="Arial" w:eastAsia="Times New Roman" w:hAnsi="Arial"/>
                <w:b/>
                <w:iCs/>
                <w:sz w:val="18"/>
                <w:lang w:eastAsia="en-GB"/>
              </w:rPr>
              <w:t>field descriptions</w:t>
            </w:r>
          </w:p>
        </w:tc>
      </w:tr>
      <w:tr w:rsidR="00AE7F05" w:rsidRPr="00AE7F05" w:rsidTr="00AE7F05">
        <w:trPr>
          <w:cantSplit/>
          <w:tblHeader/>
          <w:jc w:val="center"/>
        </w:trPr>
        <w:tc>
          <w:tcPr>
            <w:tcW w:w="9636" w:type="dxa"/>
            <w:tcBorders>
              <w:top w:val="single" w:sz="4" w:space="0" w:color="808080"/>
              <w:left w:val="single" w:sz="4" w:space="0" w:color="808080"/>
              <w:bottom w:val="single" w:sz="4" w:space="0" w:color="808080"/>
              <w:right w:val="single" w:sz="4" w:space="0" w:color="808080"/>
            </w:tcBorders>
          </w:tcPr>
          <w:p w:rsidR="00AE7F05" w:rsidRPr="00AE7F05" w:rsidRDefault="00AE7F05" w:rsidP="00AE7F05">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AE7F05">
              <w:rPr>
                <w:rFonts w:ascii="Arial" w:eastAsia="Calibri" w:hAnsi="Arial"/>
                <w:b/>
                <w:i/>
                <w:sz w:val="18"/>
                <w:szCs w:val="22"/>
                <w:lang w:eastAsia="ja-JP"/>
              </w:rPr>
              <w:t>accessCategory</w:t>
            </w:r>
          </w:p>
          <w:p w:rsidR="00AE7F05" w:rsidRPr="00AE7F05" w:rsidRDefault="00AE7F05" w:rsidP="00AE7F05">
            <w:pPr>
              <w:keepLines/>
              <w:overflowPunct w:val="0"/>
              <w:autoSpaceDE w:val="0"/>
              <w:autoSpaceDN w:val="0"/>
              <w:adjustRightInd w:val="0"/>
              <w:spacing w:after="0" w:line="240" w:lineRule="auto"/>
              <w:textAlignment w:val="baseline"/>
              <w:rPr>
                <w:rFonts w:ascii="Arial" w:eastAsia="Times New Roman" w:hAnsi="Arial"/>
                <w:i/>
                <w:kern w:val="2"/>
                <w:sz w:val="18"/>
                <w:lang w:eastAsia="en-GB"/>
              </w:rPr>
            </w:pPr>
            <w:r w:rsidRPr="00AE7F05">
              <w:rPr>
                <w:rFonts w:ascii="Arial" w:eastAsia="Calibri" w:hAnsi="Arial"/>
                <w:sz w:val="18"/>
                <w:szCs w:val="22"/>
                <w:lang w:eastAsia="ja-JP"/>
              </w:rPr>
              <w:t>The Access Category according to TS 22.261 [96].</w:t>
            </w:r>
          </w:p>
        </w:tc>
      </w:tr>
      <w:tr w:rsidR="00AE7F05" w:rsidRPr="00AE7F05" w:rsidTr="00AE7F05">
        <w:tblPrEx>
          <w:tblLook w:val="00A0" w:firstRow="1" w:lastRow="0" w:firstColumn="1" w:lastColumn="0" w:noHBand="0" w:noVBand="0"/>
        </w:tblPrEx>
        <w:trPr>
          <w:cantSplit/>
          <w:jc w:val="center"/>
        </w:trPr>
        <w:tc>
          <w:tcPr>
            <w:tcW w:w="9636" w:type="dxa"/>
            <w:tcBorders>
              <w:top w:val="single" w:sz="4" w:space="0" w:color="808080"/>
              <w:left w:val="single" w:sz="4" w:space="0" w:color="808080"/>
              <w:bottom w:val="single" w:sz="4" w:space="0" w:color="808080"/>
              <w:right w:val="single" w:sz="4" w:space="0" w:color="808080"/>
            </w:tcBorders>
          </w:tcPr>
          <w:p w:rsidR="00AE7F05" w:rsidRPr="00AE7F05" w:rsidRDefault="00AE7F05" w:rsidP="00AE7F05">
            <w:pPr>
              <w:keepLines/>
              <w:overflowPunct w:val="0"/>
              <w:autoSpaceDE w:val="0"/>
              <w:autoSpaceDN w:val="0"/>
              <w:adjustRightInd w:val="0"/>
              <w:spacing w:after="0" w:line="240" w:lineRule="auto"/>
              <w:textAlignment w:val="baseline"/>
              <w:rPr>
                <w:rFonts w:ascii="Arial" w:eastAsia="Times New Roman" w:hAnsi="Arial"/>
                <w:b/>
                <w:bCs/>
                <w:i/>
                <w:noProof/>
                <w:kern w:val="2"/>
                <w:sz w:val="18"/>
                <w:lang w:eastAsia="ja-JP"/>
              </w:rPr>
            </w:pPr>
            <w:r w:rsidRPr="00AE7F05">
              <w:rPr>
                <w:rFonts w:ascii="Arial" w:eastAsia="Times New Roman" w:hAnsi="Arial"/>
                <w:b/>
                <w:bCs/>
                <w:i/>
                <w:noProof/>
                <w:kern w:val="2"/>
                <w:sz w:val="18"/>
                <w:lang w:eastAsia="ja-JP"/>
              </w:rPr>
              <w:t>ab-PerRSRP</w:t>
            </w:r>
          </w:p>
          <w:p w:rsidR="00AE7F05" w:rsidRPr="00AE7F05" w:rsidRDefault="00AE7F05" w:rsidP="00AE7F05">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AE7F05">
              <w:rPr>
                <w:rFonts w:ascii="Arial" w:eastAsia="Times New Roman" w:hAnsi="Arial"/>
                <w:noProof/>
                <w:sz w:val="18"/>
                <w:lang w:eastAsia="ja-JP"/>
              </w:rPr>
              <w:t xml:space="preserve">Access barring per RSRP. Value </w:t>
            </w:r>
            <w:r w:rsidRPr="00AE7F05">
              <w:rPr>
                <w:rFonts w:ascii="Arial" w:eastAsia="Times New Roman" w:hAnsi="Arial"/>
                <w:i/>
                <w:noProof/>
                <w:sz w:val="18"/>
                <w:lang w:eastAsia="ja-JP"/>
              </w:rPr>
              <w:t>thresh0</w:t>
            </w:r>
            <w:r w:rsidRPr="00AE7F05">
              <w:rPr>
                <w:rFonts w:ascii="Arial" w:eastAsia="Times New Roman" w:hAnsi="Arial"/>
                <w:noProof/>
                <w:sz w:val="18"/>
                <w:lang w:eastAsia="ja-JP"/>
              </w:rPr>
              <w:t xml:space="preserve"> means access to the cell is barred when UE is in enhanced coverage as specified in TS 36.304 [4] and does not apply to UEs satisfying S criteria for normal coverage. Value </w:t>
            </w:r>
            <w:r w:rsidRPr="00AE7F05">
              <w:rPr>
                <w:rFonts w:ascii="Arial" w:eastAsia="Times New Roman" w:hAnsi="Arial"/>
                <w:i/>
                <w:noProof/>
                <w:sz w:val="18"/>
                <w:lang w:eastAsia="ja-JP"/>
              </w:rPr>
              <w:t>thresh1</w:t>
            </w:r>
            <w:r w:rsidRPr="00AE7F05">
              <w:rPr>
                <w:rFonts w:ascii="Arial" w:eastAsia="Times New Roman" w:hAnsi="Arial"/>
                <w:noProof/>
                <w:sz w:val="18"/>
                <w:lang w:eastAsia="ja-JP"/>
              </w:rPr>
              <w:t xml:space="preserve"> is compared to the first entry configured in </w:t>
            </w:r>
            <w:r w:rsidRPr="00AE7F05">
              <w:rPr>
                <w:rFonts w:ascii="Arial" w:eastAsia="Times New Roman" w:hAnsi="Arial"/>
                <w:i/>
                <w:noProof/>
                <w:sz w:val="18"/>
                <w:lang w:eastAsia="ja-JP"/>
              </w:rPr>
              <w:t>rsrp-ThresholdsPrachInfoList</w:t>
            </w:r>
            <w:r w:rsidRPr="00AE7F05">
              <w:rPr>
                <w:rFonts w:ascii="Arial" w:eastAsia="Times New Roman" w:hAnsi="Arial"/>
                <w:noProof/>
                <w:sz w:val="18"/>
                <w:lang w:eastAsia="ja-JP"/>
              </w:rPr>
              <w:t xml:space="preserve">, value thresh2 is compared to the second entry configured in </w:t>
            </w:r>
            <w:r w:rsidRPr="00AE7F05">
              <w:rPr>
                <w:rFonts w:ascii="Arial" w:eastAsia="Times New Roman" w:hAnsi="Arial"/>
                <w:i/>
                <w:noProof/>
                <w:sz w:val="18"/>
                <w:lang w:eastAsia="ja-JP"/>
              </w:rPr>
              <w:t>rsrp-ThresholdsPrachInfoList</w:t>
            </w:r>
            <w:r w:rsidRPr="00AE7F05">
              <w:rPr>
                <w:rFonts w:ascii="Arial" w:eastAsia="Times New Roman" w:hAnsi="Arial"/>
                <w:noProof/>
                <w:sz w:val="18"/>
                <w:lang w:eastAsia="ja-JP"/>
              </w:rPr>
              <w:t xml:space="preserve"> and so on. E-UTRA/5GC includes this field only in </w:t>
            </w:r>
            <w:r w:rsidRPr="00AE7F05">
              <w:rPr>
                <w:rFonts w:ascii="Arial" w:eastAsia="Times New Roman" w:hAnsi="Arial"/>
                <w:i/>
                <w:iCs/>
                <w:sz w:val="18"/>
                <w:lang w:eastAsia="ja-JP"/>
              </w:rPr>
              <w:t>SystemInformationBlockType25-BR.</w:t>
            </w:r>
          </w:p>
        </w:tc>
      </w:tr>
      <w:tr w:rsidR="00AE7F05" w:rsidRPr="00AE7F05" w:rsidTr="00AE7F05">
        <w:trPr>
          <w:cantSplit/>
          <w:tblHeader/>
          <w:jc w:val="center"/>
        </w:trPr>
        <w:tc>
          <w:tcPr>
            <w:tcW w:w="9636" w:type="dxa"/>
            <w:tcBorders>
              <w:top w:val="single" w:sz="4" w:space="0" w:color="808080"/>
              <w:left w:val="single" w:sz="4" w:space="0" w:color="808080"/>
              <w:bottom w:val="single" w:sz="4" w:space="0" w:color="808080"/>
              <w:right w:val="single" w:sz="4" w:space="0" w:color="808080"/>
            </w:tcBorders>
          </w:tcPr>
          <w:p w:rsidR="00AE7F05" w:rsidRPr="00AE7F05" w:rsidRDefault="00AE7F05" w:rsidP="00AE7F05">
            <w:pPr>
              <w:keepNext/>
              <w:keepLines/>
              <w:overflowPunct w:val="0"/>
              <w:autoSpaceDE w:val="0"/>
              <w:autoSpaceDN w:val="0"/>
              <w:adjustRightInd w:val="0"/>
              <w:spacing w:after="0" w:line="240" w:lineRule="auto"/>
              <w:textAlignment w:val="baseline"/>
              <w:rPr>
                <w:rFonts w:ascii="Arial" w:eastAsia="Calibri" w:hAnsi="Arial"/>
                <w:b/>
                <w:i/>
                <w:sz w:val="18"/>
                <w:szCs w:val="22"/>
                <w:lang w:eastAsia="ja-JP"/>
              </w:rPr>
            </w:pPr>
            <w:r w:rsidRPr="00AE7F05">
              <w:rPr>
                <w:rFonts w:ascii="Arial" w:eastAsia="Calibri" w:hAnsi="Arial"/>
                <w:b/>
                <w:i/>
                <w:sz w:val="18"/>
                <w:szCs w:val="22"/>
                <w:lang w:eastAsia="ja-JP"/>
              </w:rPr>
              <w:lastRenderedPageBreak/>
              <w:t>uac-AC-BarringListType</w:t>
            </w:r>
          </w:p>
          <w:p w:rsidR="00AE7F05" w:rsidRPr="00AE7F05" w:rsidRDefault="00AE7F05" w:rsidP="00AE7F05">
            <w:pPr>
              <w:keepNext/>
              <w:keepLines/>
              <w:overflowPunct w:val="0"/>
              <w:autoSpaceDE w:val="0"/>
              <w:autoSpaceDN w:val="0"/>
              <w:adjustRightInd w:val="0"/>
              <w:spacing w:after="0" w:line="240" w:lineRule="auto"/>
              <w:textAlignment w:val="baseline"/>
              <w:rPr>
                <w:rFonts w:ascii="Arial" w:eastAsia="Calibri" w:hAnsi="Arial"/>
                <w:sz w:val="18"/>
                <w:szCs w:val="22"/>
                <w:lang w:eastAsia="ja-JP"/>
              </w:rPr>
            </w:pPr>
            <w:r w:rsidRPr="00AE7F05">
              <w:rPr>
                <w:rFonts w:ascii="Arial" w:eastAsia="Calibri" w:hAnsi="Arial"/>
                <w:sz w:val="18"/>
                <w:szCs w:val="22"/>
                <w:lang w:eastAsia="ja-JP"/>
              </w:rPr>
              <w:t>Access control parameters for each access category valid only for a specific PLMN. UE behaviour upon absence of this field is specified in clause 5.3.16.2.</w:t>
            </w:r>
          </w:p>
        </w:tc>
      </w:tr>
      <w:tr w:rsidR="00AE7F05" w:rsidRPr="00AE7F05" w:rsidTr="00AE7F05">
        <w:trPr>
          <w:cantSplit/>
          <w:jc w:val="center"/>
        </w:trPr>
        <w:tc>
          <w:tcPr>
            <w:tcW w:w="9636" w:type="dxa"/>
            <w:tcBorders>
              <w:top w:val="single" w:sz="4" w:space="0" w:color="808080"/>
              <w:left w:val="single" w:sz="4" w:space="0" w:color="808080"/>
              <w:bottom w:val="single" w:sz="4" w:space="0" w:color="808080"/>
              <w:right w:val="single" w:sz="4" w:space="0" w:color="808080"/>
            </w:tcBorders>
          </w:tcPr>
          <w:p w:rsidR="00AE7F05" w:rsidRPr="00AE7F05" w:rsidRDefault="00AE7F05" w:rsidP="00AE7F05">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AE7F05">
              <w:rPr>
                <w:rFonts w:ascii="Arial" w:eastAsia="Times New Roman" w:hAnsi="Arial"/>
                <w:b/>
                <w:i/>
                <w:sz w:val="18"/>
                <w:lang w:eastAsia="ja-JP"/>
              </w:rPr>
              <w:t>uac-AC1-SelectAssistInfo</w:t>
            </w:r>
          </w:p>
          <w:p w:rsidR="00AE7F05" w:rsidRPr="00AE7F05" w:rsidRDefault="00AE7F05" w:rsidP="00AE7F05">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AE7F05">
              <w:rPr>
                <w:rFonts w:ascii="Arial" w:eastAsia="Times New Roman" w:hAnsi="Arial"/>
                <w:sz w:val="18"/>
                <w:lang w:eastAsia="ja-JP"/>
              </w:rPr>
              <w:t>Information used to determine whether Access Category 1 applies to the UE, as defined in TS 22.261 [96]. The field is forwarded to upper layers, if present.</w:t>
            </w:r>
          </w:p>
        </w:tc>
      </w:tr>
      <w:tr w:rsidR="00AE7F05" w:rsidRPr="00AE7F05" w:rsidTr="00AE7F05">
        <w:trPr>
          <w:cantSplit/>
          <w:tblHeader/>
          <w:jc w:val="center"/>
        </w:trPr>
        <w:tc>
          <w:tcPr>
            <w:tcW w:w="9636" w:type="dxa"/>
            <w:tcBorders>
              <w:top w:val="single" w:sz="4" w:space="0" w:color="808080"/>
              <w:left w:val="single" w:sz="4" w:space="0" w:color="808080"/>
              <w:bottom w:val="single" w:sz="4" w:space="0" w:color="808080"/>
              <w:right w:val="single" w:sz="4" w:space="0" w:color="808080"/>
            </w:tcBorders>
          </w:tcPr>
          <w:p w:rsidR="00AE7F05" w:rsidRPr="00AE7F05" w:rsidRDefault="00AE7F05" w:rsidP="00AE7F05">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AE7F05">
              <w:rPr>
                <w:rFonts w:ascii="Arial" w:eastAsia="Times New Roman" w:hAnsi="Arial"/>
                <w:b/>
                <w:i/>
                <w:sz w:val="18"/>
                <w:szCs w:val="22"/>
                <w:lang w:eastAsia="en-GB"/>
              </w:rPr>
              <w:t>uac-BarringFactor</w:t>
            </w:r>
          </w:p>
          <w:p w:rsidR="00AE7F05" w:rsidRPr="00AE7F05" w:rsidRDefault="00AE7F05" w:rsidP="00AE7F05">
            <w:pPr>
              <w:keepNext/>
              <w:keepLines/>
              <w:overflowPunct w:val="0"/>
              <w:autoSpaceDE w:val="0"/>
              <w:autoSpaceDN w:val="0"/>
              <w:adjustRightInd w:val="0"/>
              <w:spacing w:after="0" w:line="240" w:lineRule="auto"/>
              <w:textAlignment w:val="baseline"/>
              <w:rPr>
                <w:rFonts w:ascii="Arial" w:eastAsia="Calibri" w:hAnsi="Arial"/>
                <w:b/>
                <w:i/>
                <w:sz w:val="18"/>
                <w:szCs w:val="22"/>
                <w:lang w:eastAsia="ja-JP"/>
              </w:rPr>
            </w:pPr>
            <w:r w:rsidRPr="00AE7F05">
              <w:rPr>
                <w:rFonts w:ascii="Arial" w:eastAsia="Times New Roman" w:hAnsi="Arial"/>
                <w:sz w:val="18"/>
                <w:szCs w:val="22"/>
                <w:lang w:eastAsia="en-GB"/>
              </w:rPr>
              <w:t>Represents the probability that access attempt would be allowed during access barring check.</w:t>
            </w:r>
          </w:p>
        </w:tc>
      </w:tr>
      <w:tr w:rsidR="00AE7F05" w:rsidRPr="00AE7F05" w:rsidTr="00AE7F05">
        <w:trPr>
          <w:cantSplit/>
          <w:jc w:val="center"/>
        </w:trPr>
        <w:tc>
          <w:tcPr>
            <w:tcW w:w="9636" w:type="dxa"/>
            <w:tcBorders>
              <w:top w:val="single" w:sz="4" w:space="0" w:color="808080"/>
              <w:left w:val="single" w:sz="4" w:space="0" w:color="808080"/>
              <w:bottom w:val="single" w:sz="4" w:space="0" w:color="808080"/>
              <w:right w:val="single" w:sz="4" w:space="0" w:color="808080"/>
            </w:tcBorders>
          </w:tcPr>
          <w:p w:rsidR="00AE7F05" w:rsidRPr="00AE7F05" w:rsidRDefault="00AE7F05" w:rsidP="00AE7F05">
            <w:pPr>
              <w:keepNext/>
              <w:keepLines/>
              <w:overflowPunct w:val="0"/>
              <w:autoSpaceDE w:val="0"/>
              <w:autoSpaceDN w:val="0"/>
              <w:adjustRightInd w:val="0"/>
              <w:spacing w:after="0" w:line="240" w:lineRule="auto"/>
              <w:textAlignment w:val="baseline"/>
              <w:rPr>
                <w:rFonts w:ascii="Arial" w:eastAsia="Calibri" w:hAnsi="Arial"/>
                <w:b/>
                <w:i/>
                <w:sz w:val="18"/>
                <w:szCs w:val="22"/>
                <w:lang w:eastAsia="ja-JP"/>
              </w:rPr>
            </w:pPr>
            <w:r w:rsidRPr="00AE7F05">
              <w:rPr>
                <w:rFonts w:ascii="Arial" w:eastAsia="Calibri" w:hAnsi="Arial"/>
                <w:b/>
                <w:i/>
                <w:sz w:val="18"/>
                <w:szCs w:val="22"/>
                <w:lang w:eastAsia="ja-JP"/>
              </w:rPr>
              <w:t>uac-BarringForAccessIdentity</w:t>
            </w:r>
          </w:p>
          <w:p w:rsidR="00AE7F05" w:rsidRPr="00AE7F05" w:rsidRDefault="00AE7F05" w:rsidP="00AE7F05">
            <w:pPr>
              <w:keepNext/>
              <w:keepLines/>
              <w:overflowPunct w:val="0"/>
              <w:autoSpaceDE w:val="0"/>
              <w:autoSpaceDN w:val="0"/>
              <w:adjustRightInd w:val="0"/>
              <w:spacing w:after="0" w:line="240" w:lineRule="auto"/>
              <w:textAlignment w:val="baseline"/>
              <w:rPr>
                <w:rFonts w:ascii="Arial" w:eastAsia="Calibri" w:hAnsi="Arial"/>
                <w:b/>
                <w:i/>
                <w:sz w:val="18"/>
                <w:szCs w:val="22"/>
                <w:lang w:eastAsia="ja-JP"/>
              </w:rPr>
            </w:pPr>
            <w:r w:rsidRPr="00AE7F05">
              <w:rPr>
                <w:rFonts w:ascii="Arial" w:eastAsia="Times New Roman" w:hAnsi="Arial"/>
                <w:sz w:val="18"/>
                <w:szCs w:val="22"/>
                <w:lang w:eastAsia="ko-KR"/>
              </w:rPr>
              <w:t xml:space="preserve">Indicates whether </w:t>
            </w:r>
            <w:r w:rsidRPr="00AE7F05">
              <w:rPr>
                <w:rFonts w:ascii="Arial" w:eastAsia="Calibri" w:hAnsi="Arial"/>
                <w:sz w:val="18"/>
                <w:szCs w:val="22"/>
                <w:lang w:eastAsia="ja-JP"/>
              </w:rPr>
              <w:t xml:space="preserve">access attempt is allowed for each Access Identity. </w:t>
            </w:r>
            <w:r w:rsidRPr="00AE7F05">
              <w:rPr>
                <w:rFonts w:ascii="Arial" w:eastAsia="Times New Roman" w:hAnsi="Arial"/>
                <w:sz w:val="18"/>
                <w:lang w:eastAsia="ja-JP"/>
              </w:rPr>
              <w:t xml:space="preserve">The leftmost bit, </w:t>
            </w:r>
            <w:r w:rsidRPr="00AE7F05">
              <w:rPr>
                <w:rFonts w:ascii="Arial" w:eastAsia="Calibri" w:hAnsi="Arial"/>
                <w:sz w:val="18"/>
                <w:szCs w:val="22"/>
                <w:lang w:eastAsia="ja-JP"/>
              </w:rPr>
              <w:t xml:space="preserve">bit 0 in the bit string corresponds to Access Identity 1, </w:t>
            </w:r>
            <w:r w:rsidRPr="00AE7F05">
              <w:rPr>
                <w:rFonts w:ascii="Arial" w:eastAsia="Times New Roman" w:hAnsi="Arial"/>
                <w:sz w:val="18"/>
                <w:lang w:eastAsia="ja-JP"/>
              </w:rPr>
              <w:t xml:space="preserve">bit 1 in the bit string corresponds to </w:t>
            </w:r>
            <w:r w:rsidRPr="00AE7F05">
              <w:rPr>
                <w:rFonts w:ascii="Arial" w:eastAsia="Calibri" w:hAnsi="Arial"/>
                <w:sz w:val="18"/>
                <w:szCs w:val="22"/>
                <w:lang w:eastAsia="ja-JP"/>
              </w:rPr>
              <w:t>Access Identity 2, bit 2 in the bit string corresponds to Access Identity 11, bit 3 in the bit string corresponds to Access Identity 12 and so on. Value 0 means that access attempt is allowed for the corresponding access identity.</w:t>
            </w:r>
          </w:p>
        </w:tc>
      </w:tr>
      <w:tr w:rsidR="00AE7F05" w:rsidRPr="00AE7F05" w:rsidTr="00AE7F05">
        <w:trPr>
          <w:cantSplit/>
          <w:tblHeader/>
          <w:jc w:val="center"/>
        </w:trPr>
        <w:tc>
          <w:tcPr>
            <w:tcW w:w="9636" w:type="dxa"/>
            <w:tcBorders>
              <w:top w:val="single" w:sz="4" w:space="0" w:color="808080"/>
              <w:left w:val="single" w:sz="4" w:space="0" w:color="808080"/>
              <w:bottom w:val="single" w:sz="4" w:space="0" w:color="808080"/>
              <w:right w:val="single" w:sz="4" w:space="0" w:color="808080"/>
            </w:tcBorders>
          </w:tcPr>
          <w:p w:rsidR="00AE7F05" w:rsidRPr="00AE7F05" w:rsidRDefault="00AE7F05" w:rsidP="00AE7F05">
            <w:pPr>
              <w:keepNext/>
              <w:keepLines/>
              <w:overflowPunct w:val="0"/>
              <w:autoSpaceDE w:val="0"/>
              <w:autoSpaceDN w:val="0"/>
              <w:adjustRightInd w:val="0"/>
              <w:spacing w:after="0" w:line="240" w:lineRule="auto"/>
              <w:textAlignment w:val="baseline"/>
              <w:rPr>
                <w:rFonts w:ascii="Arial" w:eastAsia="Calibri" w:hAnsi="Arial"/>
                <w:sz w:val="18"/>
                <w:szCs w:val="22"/>
                <w:lang w:eastAsia="ja-JP"/>
              </w:rPr>
            </w:pPr>
            <w:r w:rsidRPr="00AE7F05">
              <w:rPr>
                <w:rFonts w:ascii="Arial" w:eastAsia="Calibri" w:hAnsi="Arial"/>
                <w:b/>
                <w:i/>
                <w:sz w:val="18"/>
                <w:szCs w:val="22"/>
                <w:lang w:eastAsia="ja-JP"/>
              </w:rPr>
              <w:t>uac-BarringForCommon</w:t>
            </w:r>
          </w:p>
          <w:p w:rsidR="00AE7F05" w:rsidRPr="00AE7F05" w:rsidRDefault="00AE7F05" w:rsidP="00AE7F05">
            <w:pPr>
              <w:keepLines/>
              <w:overflowPunct w:val="0"/>
              <w:autoSpaceDE w:val="0"/>
              <w:autoSpaceDN w:val="0"/>
              <w:adjustRightInd w:val="0"/>
              <w:spacing w:after="0" w:line="240" w:lineRule="auto"/>
              <w:textAlignment w:val="baseline"/>
              <w:rPr>
                <w:rFonts w:ascii="Arial" w:eastAsia="Times New Roman" w:hAnsi="Arial"/>
                <w:i/>
                <w:kern w:val="2"/>
                <w:sz w:val="18"/>
                <w:lang w:eastAsia="zh-CN"/>
              </w:rPr>
            </w:pPr>
            <w:r w:rsidRPr="00AE7F05">
              <w:rPr>
                <w:rFonts w:ascii="Arial" w:eastAsia="Calibri" w:hAnsi="Arial"/>
                <w:sz w:val="18"/>
                <w:szCs w:val="22"/>
                <w:lang w:eastAsia="ja-JP"/>
              </w:rPr>
              <w:t xml:space="preserve">Common access control parameters for each access category. Common values are used for all PLMNs, unless overwritten by the PLMN specific configuration provided in </w:t>
            </w:r>
            <w:r w:rsidRPr="00AE7F05">
              <w:rPr>
                <w:rFonts w:ascii="Arial" w:eastAsia="Calibri" w:hAnsi="Arial"/>
                <w:i/>
                <w:sz w:val="18"/>
                <w:szCs w:val="22"/>
                <w:lang w:eastAsia="ja-JP"/>
              </w:rPr>
              <w:t xml:space="preserve">uac-BarringPerPLMN-List. </w:t>
            </w:r>
            <w:r w:rsidRPr="00AE7F05">
              <w:rPr>
                <w:rFonts w:ascii="Arial" w:eastAsia="Calibri" w:hAnsi="Arial"/>
                <w:sz w:val="18"/>
                <w:szCs w:val="22"/>
                <w:lang w:eastAsia="ja-JP"/>
              </w:rPr>
              <w:t>The parameters are specified by providing an index to the set of configurations (</w:t>
            </w:r>
            <w:r w:rsidRPr="00AE7F05">
              <w:rPr>
                <w:rFonts w:ascii="Arial" w:eastAsia="Calibri" w:hAnsi="Arial"/>
                <w:i/>
                <w:sz w:val="18"/>
                <w:szCs w:val="22"/>
                <w:lang w:eastAsia="ja-JP"/>
              </w:rPr>
              <w:t>uac-BarringInfoSetList</w:t>
            </w:r>
            <w:r w:rsidRPr="00AE7F05">
              <w:rPr>
                <w:rFonts w:ascii="Arial" w:eastAsia="Calibri" w:hAnsi="Arial"/>
                <w:sz w:val="18"/>
                <w:szCs w:val="22"/>
                <w:lang w:eastAsia="ja-JP"/>
              </w:rPr>
              <w:t>). UE behaviour upon absence of this field is specified in clause 5.3.16.2.</w:t>
            </w:r>
          </w:p>
        </w:tc>
      </w:tr>
      <w:tr w:rsidR="00AE7F05" w:rsidRPr="00AE7F05" w:rsidTr="00AE7F05">
        <w:trPr>
          <w:cantSplit/>
          <w:jc w:val="center"/>
        </w:trPr>
        <w:tc>
          <w:tcPr>
            <w:tcW w:w="9636" w:type="dxa"/>
            <w:tcBorders>
              <w:top w:val="single" w:sz="4" w:space="0" w:color="808080"/>
              <w:left w:val="single" w:sz="4" w:space="0" w:color="808080"/>
              <w:bottom w:val="single" w:sz="4" w:space="0" w:color="808080"/>
              <w:right w:val="single" w:sz="4" w:space="0" w:color="808080"/>
            </w:tcBorders>
          </w:tcPr>
          <w:p w:rsidR="00AE7F05" w:rsidRPr="00AE7F05" w:rsidRDefault="00AE7F05" w:rsidP="00AE7F05">
            <w:pPr>
              <w:keepNext/>
              <w:keepLines/>
              <w:overflowPunct w:val="0"/>
              <w:autoSpaceDE w:val="0"/>
              <w:autoSpaceDN w:val="0"/>
              <w:adjustRightInd w:val="0"/>
              <w:spacing w:after="0" w:line="240" w:lineRule="auto"/>
              <w:textAlignment w:val="baseline"/>
              <w:rPr>
                <w:rFonts w:ascii="Arial" w:eastAsia="Calibri" w:hAnsi="Arial"/>
                <w:b/>
                <w:i/>
                <w:sz w:val="18"/>
                <w:szCs w:val="22"/>
                <w:lang w:eastAsia="ja-JP"/>
              </w:rPr>
            </w:pPr>
            <w:r w:rsidRPr="00AE7F05">
              <w:rPr>
                <w:rFonts w:ascii="Arial" w:eastAsia="Calibri" w:hAnsi="Arial"/>
                <w:b/>
                <w:i/>
                <w:sz w:val="18"/>
                <w:szCs w:val="22"/>
                <w:lang w:eastAsia="ja-JP"/>
              </w:rPr>
              <w:t>uac-barringInfoSetIndex</w:t>
            </w:r>
          </w:p>
          <w:p w:rsidR="00AE7F05" w:rsidRPr="00AE7F05" w:rsidRDefault="00AE7F05" w:rsidP="00AE7F05">
            <w:pPr>
              <w:keepLines/>
              <w:overflowPunct w:val="0"/>
              <w:autoSpaceDE w:val="0"/>
              <w:autoSpaceDN w:val="0"/>
              <w:adjustRightInd w:val="0"/>
              <w:spacing w:after="0" w:line="240" w:lineRule="auto"/>
              <w:textAlignment w:val="baseline"/>
              <w:rPr>
                <w:rFonts w:ascii="Arial" w:eastAsia="Times New Roman" w:hAnsi="Arial"/>
                <w:b/>
                <w:bCs/>
                <w:i/>
                <w:kern w:val="2"/>
                <w:sz w:val="18"/>
                <w:lang w:eastAsia="zh-CN"/>
              </w:rPr>
            </w:pPr>
            <w:r w:rsidRPr="00AE7F05">
              <w:rPr>
                <w:rFonts w:ascii="Arial" w:eastAsia="Times New Roman" w:hAnsi="Arial"/>
                <w:sz w:val="18"/>
                <w:lang w:eastAsia="en-GB"/>
              </w:rPr>
              <w:t>Index of the entry in field</w:t>
            </w:r>
            <w:r w:rsidRPr="00AE7F05">
              <w:rPr>
                <w:rFonts w:ascii="Arial" w:eastAsia="Calibri" w:hAnsi="Arial"/>
                <w:sz w:val="18"/>
                <w:szCs w:val="22"/>
                <w:lang w:eastAsia="ja-JP"/>
              </w:rPr>
              <w:t xml:space="preserve"> </w:t>
            </w:r>
            <w:r w:rsidRPr="00AE7F05">
              <w:rPr>
                <w:rFonts w:ascii="Arial" w:eastAsia="Calibri" w:hAnsi="Arial"/>
                <w:i/>
                <w:sz w:val="18"/>
                <w:szCs w:val="22"/>
                <w:lang w:eastAsia="ja-JP"/>
              </w:rPr>
              <w:t>uac-BarringInfoSetList</w:t>
            </w:r>
            <w:r w:rsidRPr="00AE7F05">
              <w:rPr>
                <w:rFonts w:ascii="Arial" w:eastAsia="Calibri" w:hAnsi="Arial"/>
                <w:sz w:val="18"/>
                <w:szCs w:val="22"/>
                <w:lang w:eastAsia="ja-JP"/>
              </w:rPr>
              <w:t xml:space="preserve">. </w:t>
            </w:r>
            <w:r w:rsidRPr="00AE7F05">
              <w:rPr>
                <w:rFonts w:ascii="Arial" w:eastAsia="Times New Roman" w:hAnsi="Arial"/>
                <w:sz w:val="18"/>
                <w:lang w:eastAsia="zh-CN"/>
              </w:rPr>
              <w:t>Value 1 corresponds to the first entry in</w:t>
            </w:r>
            <w:r w:rsidRPr="00AE7F05">
              <w:rPr>
                <w:rFonts w:ascii="Arial" w:eastAsia="Calibri" w:hAnsi="Arial"/>
                <w:i/>
                <w:sz w:val="18"/>
                <w:szCs w:val="22"/>
                <w:lang w:eastAsia="ja-JP"/>
              </w:rPr>
              <w:t xml:space="preserve"> uac-BarringInfoSetList, </w:t>
            </w:r>
            <w:r w:rsidRPr="00AE7F05">
              <w:rPr>
                <w:rFonts w:ascii="Arial" w:eastAsia="Times New Roman" w:hAnsi="Arial"/>
                <w:sz w:val="18"/>
                <w:lang w:eastAsia="zh-CN"/>
              </w:rPr>
              <w:t>value 2 corresponds to the second entry in this list</w:t>
            </w:r>
            <w:r w:rsidRPr="00AE7F05">
              <w:rPr>
                <w:rFonts w:ascii="Arial" w:eastAsia="Calibri" w:hAnsi="Arial"/>
                <w:sz w:val="18"/>
                <w:szCs w:val="22"/>
                <w:lang w:eastAsia="ja-JP"/>
              </w:rPr>
              <w:t xml:space="preserve"> and so on. An index value referring to an entry not included in </w:t>
            </w:r>
            <w:r w:rsidRPr="00AE7F05">
              <w:rPr>
                <w:rFonts w:ascii="Arial" w:eastAsia="Calibri" w:hAnsi="Arial"/>
                <w:i/>
                <w:sz w:val="18"/>
                <w:szCs w:val="22"/>
                <w:lang w:eastAsia="ja-JP"/>
              </w:rPr>
              <w:t>uac-BarringInfoSetList</w:t>
            </w:r>
            <w:r w:rsidRPr="00AE7F05">
              <w:rPr>
                <w:rFonts w:ascii="Arial" w:eastAsia="Calibri" w:hAnsi="Arial"/>
                <w:sz w:val="18"/>
                <w:szCs w:val="22"/>
                <w:lang w:eastAsia="ja-JP"/>
              </w:rPr>
              <w:t xml:space="preserve"> indicates no barring.</w:t>
            </w:r>
          </w:p>
        </w:tc>
      </w:tr>
      <w:tr w:rsidR="00AE7F05" w:rsidRPr="00AE7F05" w:rsidTr="00AE7F05">
        <w:trPr>
          <w:cantSplit/>
          <w:jc w:val="center"/>
        </w:trPr>
        <w:tc>
          <w:tcPr>
            <w:tcW w:w="9636" w:type="dxa"/>
            <w:tcBorders>
              <w:top w:val="single" w:sz="4" w:space="0" w:color="808080"/>
              <w:left w:val="single" w:sz="4" w:space="0" w:color="808080"/>
              <w:bottom w:val="single" w:sz="4" w:space="0" w:color="808080"/>
              <w:right w:val="single" w:sz="4" w:space="0" w:color="808080"/>
            </w:tcBorders>
          </w:tcPr>
          <w:p w:rsidR="00AE7F05" w:rsidRPr="00AE7F05" w:rsidRDefault="00AE7F05" w:rsidP="00AE7F05">
            <w:pPr>
              <w:keepNext/>
              <w:keepLines/>
              <w:overflowPunct w:val="0"/>
              <w:autoSpaceDE w:val="0"/>
              <w:autoSpaceDN w:val="0"/>
              <w:adjustRightInd w:val="0"/>
              <w:spacing w:after="0" w:line="240" w:lineRule="auto"/>
              <w:textAlignment w:val="baseline"/>
              <w:rPr>
                <w:rFonts w:ascii="Arial" w:eastAsia="Calibri" w:hAnsi="Arial"/>
                <w:sz w:val="18"/>
                <w:szCs w:val="22"/>
                <w:lang w:eastAsia="ja-JP"/>
              </w:rPr>
            </w:pPr>
            <w:r w:rsidRPr="00AE7F05">
              <w:rPr>
                <w:rFonts w:ascii="Arial" w:eastAsia="Calibri" w:hAnsi="Arial"/>
                <w:b/>
                <w:i/>
                <w:sz w:val="18"/>
                <w:szCs w:val="22"/>
                <w:lang w:eastAsia="ja-JP"/>
              </w:rPr>
              <w:t>uac-BarringInfoSetList</w:t>
            </w:r>
          </w:p>
          <w:p w:rsidR="00AE7F05" w:rsidRPr="00AE7F05" w:rsidRDefault="00AE7F05" w:rsidP="00AE7F05">
            <w:pPr>
              <w:keepLines/>
              <w:overflowPunct w:val="0"/>
              <w:autoSpaceDE w:val="0"/>
              <w:autoSpaceDN w:val="0"/>
              <w:adjustRightInd w:val="0"/>
              <w:spacing w:after="0" w:line="240" w:lineRule="auto"/>
              <w:textAlignment w:val="baseline"/>
              <w:rPr>
                <w:rFonts w:ascii="Arial" w:eastAsia="Times New Roman" w:hAnsi="Arial"/>
                <w:b/>
                <w:bCs/>
                <w:i/>
                <w:kern w:val="2"/>
                <w:sz w:val="18"/>
                <w:lang w:eastAsia="zh-CN"/>
              </w:rPr>
            </w:pPr>
            <w:r w:rsidRPr="00AE7F05">
              <w:rPr>
                <w:rFonts w:ascii="Arial" w:eastAsia="Calibri" w:hAnsi="Arial"/>
                <w:sz w:val="18"/>
                <w:szCs w:val="22"/>
                <w:lang w:eastAsia="ja-JP"/>
              </w:rPr>
              <w:t xml:space="preserve">List of access control parameter sets. Each access category can be configured with access parameters corresponding to a particular set by </w:t>
            </w:r>
            <w:r w:rsidRPr="00AE7F05">
              <w:rPr>
                <w:rFonts w:ascii="Arial" w:eastAsia="Calibri" w:hAnsi="Arial"/>
                <w:i/>
                <w:sz w:val="18"/>
                <w:szCs w:val="22"/>
                <w:lang w:eastAsia="ja-JP"/>
              </w:rPr>
              <w:t>uac-barringInfoSetIndex</w:t>
            </w:r>
            <w:r w:rsidRPr="00AE7F05">
              <w:rPr>
                <w:rFonts w:ascii="Arial" w:eastAsia="Calibri" w:hAnsi="Arial"/>
                <w:sz w:val="18"/>
                <w:szCs w:val="22"/>
                <w:lang w:eastAsia="ja-JP"/>
              </w:rPr>
              <w:t xml:space="preserve">. Association of an access category with an index that has no corresponding entry in the </w:t>
            </w:r>
            <w:r w:rsidRPr="00AE7F05">
              <w:rPr>
                <w:rFonts w:ascii="Arial" w:eastAsia="Calibri" w:hAnsi="Arial"/>
                <w:i/>
                <w:sz w:val="18"/>
                <w:szCs w:val="22"/>
                <w:lang w:eastAsia="ja-JP"/>
              </w:rPr>
              <w:t>uac-BarringInfoSetList</w:t>
            </w:r>
            <w:r w:rsidRPr="00AE7F05">
              <w:rPr>
                <w:rFonts w:ascii="Arial" w:eastAsia="Calibri" w:hAnsi="Arial"/>
                <w:sz w:val="18"/>
                <w:szCs w:val="22"/>
                <w:lang w:eastAsia="ja-JP"/>
              </w:rPr>
              <w:t xml:space="preserve"> is valid configuration and indicates no barring.</w:t>
            </w:r>
          </w:p>
        </w:tc>
      </w:tr>
      <w:tr w:rsidR="00AE7F05" w:rsidRPr="00AE7F05" w:rsidTr="00AE7F05">
        <w:trPr>
          <w:cantSplit/>
          <w:jc w:val="center"/>
        </w:trPr>
        <w:tc>
          <w:tcPr>
            <w:tcW w:w="9636" w:type="dxa"/>
            <w:tcBorders>
              <w:top w:val="single" w:sz="4" w:space="0" w:color="808080"/>
              <w:left w:val="single" w:sz="4" w:space="0" w:color="808080"/>
              <w:bottom w:val="single" w:sz="4" w:space="0" w:color="808080"/>
              <w:right w:val="single" w:sz="4" w:space="0" w:color="808080"/>
            </w:tcBorders>
          </w:tcPr>
          <w:p w:rsidR="00AE7F05" w:rsidRPr="00AE7F05" w:rsidRDefault="00AE7F05" w:rsidP="00AE7F05">
            <w:pPr>
              <w:keepNext/>
              <w:keepLines/>
              <w:overflowPunct w:val="0"/>
              <w:autoSpaceDE w:val="0"/>
              <w:autoSpaceDN w:val="0"/>
              <w:adjustRightInd w:val="0"/>
              <w:spacing w:after="0" w:line="240" w:lineRule="auto"/>
              <w:textAlignment w:val="baseline"/>
              <w:rPr>
                <w:rFonts w:ascii="Arial" w:eastAsia="Calibri" w:hAnsi="Arial"/>
                <w:sz w:val="18"/>
                <w:szCs w:val="22"/>
                <w:lang w:eastAsia="ja-JP"/>
              </w:rPr>
            </w:pPr>
            <w:r w:rsidRPr="00AE7F05">
              <w:rPr>
                <w:rFonts w:ascii="Arial" w:eastAsia="Calibri" w:hAnsi="Arial"/>
                <w:b/>
                <w:i/>
                <w:sz w:val="18"/>
                <w:szCs w:val="22"/>
                <w:lang w:eastAsia="ja-JP"/>
              </w:rPr>
              <w:t>uac-BarringPerPLMN-List</w:t>
            </w:r>
          </w:p>
          <w:p w:rsidR="00AE7F05" w:rsidRPr="00AE7F05" w:rsidRDefault="00AE7F05" w:rsidP="00AE7F05">
            <w:pPr>
              <w:keepLines/>
              <w:overflowPunct w:val="0"/>
              <w:autoSpaceDE w:val="0"/>
              <w:autoSpaceDN w:val="0"/>
              <w:adjustRightInd w:val="0"/>
              <w:spacing w:after="0" w:line="240" w:lineRule="auto"/>
              <w:textAlignment w:val="baseline"/>
              <w:rPr>
                <w:rFonts w:ascii="Arial" w:eastAsia="Times New Roman" w:hAnsi="Arial"/>
                <w:bCs/>
                <w:kern w:val="2"/>
                <w:sz w:val="18"/>
                <w:lang w:eastAsia="zh-CN"/>
              </w:rPr>
            </w:pPr>
            <w:r w:rsidRPr="00AE7F05">
              <w:rPr>
                <w:rFonts w:ascii="Arial" w:eastAsia="Calibri" w:hAnsi="Arial"/>
                <w:sz w:val="18"/>
                <w:szCs w:val="22"/>
                <w:lang w:eastAsia="ja-JP"/>
              </w:rPr>
              <w:t>Access control parameters for each access category valid only for a specific PLMN.</w:t>
            </w:r>
          </w:p>
        </w:tc>
      </w:tr>
      <w:tr w:rsidR="00AE7F05" w:rsidRPr="00AE7F05" w:rsidTr="00AE7F05">
        <w:trPr>
          <w:cantSplit/>
          <w:jc w:val="center"/>
        </w:trPr>
        <w:tc>
          <w:tcPr>
            <w:tcW w:w="9636" w:type="dxa"/>
            <w:tcBorders>
              <w:top w:val="single" w:sz="4" w:space="0" w:color="808080"/>
              <w:left w:val="single" w:sz="4" w:space="0" w:color="808080"/>
              <w:bottom w:val="single" w:sz="4" w:space="0" w:color="808080"/>
              <w:right w:val="single" w:sz="4" w:space="0" w:color="808080"/>
            </w:tcBorders>
          </w:tcPr>
          <w:p w:rsidR="00AE7F05" w:rsidRPr="00AE7F05" w:rsidRDefault="00AE7F05" w:rsidP="00AE7F05">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AE7F05">
              <w:rPr>
                <w:rFonts w:ascii="Arial" w:eastAsia="Times New Roman" w:hAnsi="Arial"/>
                <w:b/>
                <w:i/>
                <w:sz w:val="18"/>
                <w:szCs w:val="22"/>
                <w:lang w:eastAsia="en-GB"/>
              </w:rPr>
              <w:t>uac-BarringTime</w:t>
            </w:r>
          </w:p>
          <w:p w:rsidR="00AE7F05" w:rsidRPr="00AE7F05" w:rsidRDefault="00AE7F05" w:rsidP="00AE7F05">
            <w:pPr>
              <w:keepNext/>
              <w:keepLines/>
              <w:overflowPunct w:val="0"/>
              <w:autoSpaceDE w:val="0"/>
              <w:autoSpaceDN w:val="0"/>
              <w:adjustRightInd w:val="0"/>
              <w:spacing w:after="0" w:line="240" w:lineRule="auto"/>
              <w:textAlignment w:val="baseline"/>
              <w:rPr>
                <w:rFonts w:ascii="Arial" w:eastAsia="Calibri" w:hAnsi="Arial"/>
                <w:b/>
                <w:i/>
                <w:sz w:val="18"/>
                <w:szCs w:val="22"/>
                <w:lang w:eastAsia="ja-JP"/>
              </w:rPr>
            </w:pPr>
            <w:r w:rsidRPr="00AE7F05">
              <w:rPr>
                <w:rFonts w:ascii="Arial" w:eastAsia="Times New Roman" w:hAnsi="Arial"/>
                <w:sz w:val="18"/>
                <w:szCs w:val="22"/>
                <w:lang w:eastAsia="en-GB"/>
              </w:rPr>
              <w:t>The minimum time before a new access attempt is to be performed after an access attempt was barred at access barring check for the same access category.</w:t>
            </w:r>
          </w:p>
        </w:tc>
      </w:tr>
    </w:tbl>
    <w:bookmarkEnd w:id="9"/>
    <w:bookmarkEnd w:id="10"/>
    <w:bookmarkEnd w:id="11"/>
    <w:bookmarkEnd w:id="12"/>
    <w:bookmarkEnd w:id="13"/>
    <w:bookmarkEnd w:id="14"/>
    <w:bookmarkEnd w:id="15"/>
    <w:bookmarkEnd w:id="16"/>
    <w:p w:rsidR="004405D3" w:rsidRDefault="00B704EB">
      <w:pPr>
        <w:pBdr>
          <w:top w:val="single" w:sz="4" w:space="1" w:color="auto"/>
          <w:left w:val="single" w:sz="4" w:space="4" w:color="auto"/>
          <w:bottom w:val="single" w:sz="4" w:space="1" w:color="auto"/>
          <w:right w:val="single" w:sz="4" w:space="4" w:color="auto"/>
        </w:pBdr>
        <w:shd w:val="clear" w:color="auto" w:fill="FFC000"/>
        <w:jc w:val="center"/>
      </w:pPr>
      <w:r>
        <w:rPr>
          <w:rFonts w:hint="eastAsia"/>
          <w:sz w:val="32"/>
          <w:lang w:val="en-US" w:eastAsia="zh-CN"/>
        </w:rPr>
        <w:t xml:space="preserve">End of </w:t>
      </w:r>
      <w:r>
        <w:rPr>
          <w:sz w:val="32"/>
          <w:lang w:eastAsia="zh-CN"/>
        </w:rPr>
        <w:t>c</w:t>
      </w:r>
      <w:r>
        <w:rPr>
          <w:rFonts w:hint="eastAsia"/>
          <w:sz w:val="32"/>
          <w:lang w:val="en-US" w:eastAsia="zh-CN"/>
        </w:rPr>
        <w:t>hange</w:t>
      </w:r>
    </w:p>
    <w:sectPr w:rsidR="004405D3">
      <w:headerReference w:type="even" r:id="rId14"/>
      <w:headerReference w:type="default" r:id="rId15"/>
      <w:headerReference w:type="first" r:id="rId16"/>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1587" w:rsidRDefault="001D1587">
      <w:pPr>
        <w:spacing w:after="0" w:line="240" w:lineRule="auto"/>
      </w:pPr>
      <w:r>
        <w:separator/>
      </w:r>
    </w:p>
  </w:endnote>
  <w:endnote w:type="continuationSeparator" w:id="0">
    <w:p w:rsidR="001D1587" w:rsidRDefault="001D15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1587" w:rsidRDefault="001D1587">
      <w:pPr>
        <w:spacing w:after="0" w:line="240" w:lineRule="auto"/>
      </w:pPr>
      <w:r>
        <w:separator/>
      </w:r>
    </w:p>
  </w:footnote>
  <w:footnote w:type="continuationSeparator" w:id="0">
    <w:p w:rsidR="001D1587" w:rsidRDefault="001D15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5D3" w:rsidRDefault="00B704E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5D3" w:rsidRDefault="004405D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5D3" w:rsidRDefault="00B704E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5D3" w:rsidRDefault="004405D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20D33"/>
    <w:multiLevelType w:val="multilevel"/>
    <w:tmpl w:val="16E20D3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75AE6BCF"/>
    <w:multiLevelType w:val="hybridMultilevel"/>
    <w:tmpl w:val="4D40EC24"/>
    <w:lvl w:ilvl="0" w:tplc="360AA1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8C"/>
    <w:rsid w:val="0001298D"/>
    <w:rsid w:val="000161C1"/>
    <w:rsid w:val="00022E4A"/>
    <w:rsid w:val="0002633B"/>
    <w:rsid w:val="00032ABE"/>
    <w:rsid w:val="00042F69"/>
    <w:rsid w:val="000641CC"/>
    <w:rsid w:val="00083460"/>
    <w:rsid w:val="00096A7C"/>
    <w:rsid w:val="000A6394"/>
    <w:rsid w:val="000A77CD"/>
    <w:rsid w:val="000A7E34"/>
    <w:rsid w:val="000B5783"/>
    <w:rsid w:val="000B7FED"/>
    <w:rsid w:val="000C038A"/>
    <w:rsid w:val="000C6186"/>
    <w:rsid w:val="000C6598"/>
    <w:rsid w:val="000C6EDD"/>
    <w:rsid w:val="000D5E74"/>
    <w:rsid w:val="000E1DB8"/>
    <w:rsid w:val="000F3848"/>
    <w:rsid w:val="000F66AB"/>
    <w:rsid w:val="0010391C"/>
    <w:rsid w:val="00111A1A"/>
    <w:rsid w:val="00112464"/>
    <w:rsid w:val="001126A5"/>
    <w:rsid w:val="0012255C"/>
    <w:rsid w:val="00131356"/>
    <w:rsid w:val="0013245E"/>
    <w:rsid w:val="00134315"/>
    <w:rsid w:val="00145D43"/>
    <w:rsid w:val="00151743"/>
    <w:rsid w:val="00155A1A"/>
    <w:rsid w:val="00177A5D"/>
    <w:rsid w:val="0018564E"/>
    <w:rsid w:val="001879D0"/>
    <w:rsid w:val="00191E2B"/>
    <w:rsid w:val="00192C46"/>
    <w:rsid w:val="001976B8"/>
    <w:rsid w:val="001A08B3"/>
    <w:rsid w:val="001A4B70"/>
    <w:rsid w:val="001A7B60"/>
    <w:rsid w:val="001B0145"/>
    <w:rsid w:val="001B2CFD"/>
    <w:rsid w:val="001B52F0"/>
    <w:rsid w:val="001B7A65"/>
    <w:rsid w:val="001C205D"/>
    <w:rsid w:val="001C6CF3"/>
    <w:rsid w:val="001D0AAD"/>
    <w:rsid w:val="001D1587"/>
    <w:rsid w:val="001D7E5E"/>
    <w:rsid w:val="001E236A"/>
    <w:rsid w:val="001E2859"/>
    <w:rsid w:val="001E41F3"/>
    <w:rsid w:val="001F14AE"/>
    <w:rsid w:val="001F1680"/>
    <w:rsid w:val="001F1A7F"/>
    <w:rsid w:val="001F515F"/>
    <w:rsid w:val="00200764"/>
    <w:rsid w:val="002059DC"/>
    <w:rsid w:val="0020740B"/>
    <w:rsid w:val="002128E1"/>
    <w:rsid w:val="002150CF"/>
    <w:rsid w:val="00220E0E"/>
    <w:rsid w:val="00225404"/>
    <w:rsid w:val="00232AEE"/>
    <w:rsid w:val="00232EE1"/>
    <w:rsid w:val="00233511"/>
    <w:rsid w:val="00246887"/>
    <w:rsid w:val="0026004D"/>
    <w:rsid w:val="00262DA0"/>
    <w:rsid w:val="002640DD"/>
    <w:rsid w:val="0026676B"/>
    <w:rsid w:val="00267D67"/>
    <w:rsid w:val="00272782"/>
    <w:rsid w:val="00275D12"/>
    <w:rsid w:val="00284FEB"/>
    <w:rsid w:val="00285390"/>
    <w:rsid w:val="002860C4"/>
    <w:rsid w:val="00286249"/>
    <w:rsid w:val="0029079A"/>
    <w:rsid w:val="002A2758"/>
    <w:rsid w:val="002A6976"/>
    <w:rsid w:val="002A6BF2"/>
    <w:rsid w:val="002B141E"/>
    <w:rsid w:val="002B16BB"/>
    <w:rsid w:val="002B1C0D"/>
    <w:rsid w:val="002B41A6"/>
    <w:rsid w:val="002B5741"/>
    <w:rsid w:val="002E2689"/>
    <w:rsid w:val="002E50B2"/>
    <w:rsid w:val="002F0D00"/>
    <w:rsid w:val="003034DE"/>
    <w:rsid w:val="00305409"/>
    <w:rsid w:val="003076C8"/>
    <w:rsid w:val="003202D5"/>
    <w:rsid w:val="003209F8"/>
    <w:rsid w:val="0033152B"/>
    <w:rsid w:val="003357A6"/>
    <w:rsid w:val="003446E9"/>
    <w:rsid w:val="00345381"/>
    <w:rsid w:val="003502F2"/>
    <w:rsid w:val="00353CD0"/>
    <w:rsid w:val="003609EF"/>
    <w:rsid w:val="0036231A"/>
    <w:rsid w:val="0036359A"/>
    <w:rsid w:val="00374DD4"/>
    <w:rsid w:val="0039334C"/>
    <w:rsid w:val="003937CB"/>
    <w:rsid w:val="003A59A0"/>
    <w:rsid w:val="003B368F"/>
    <w:rsid w:val="003C424B"/>
    <w:rsid w:val="003C548F"/>
    <w:rsid w:val="003D06D3"/>
    <w:rsid w:val="003D5829"/>
    <w:rsid w:val="003E1A36"/>
    <w:rsid w:val="003E3F8E"/>
    <w:rsid w:val="003F6B96"/>
    <w:rsid w:val="00402477"/>
    <w:rsid w:val="00410371"/>
    <w:rsid w:val="00412C43"/>
    <w:rsid w:val="004242F1"/>
    <w:rsid w:val="0042481D"/>
    <w:rsid w:val="00427873"/>
    <w:rsid w:val="00435588"/>
    <w:rsid w:val="004405D3"/>
    <w:rsid w:val="00460A46"/>
    <w:rsid w:val="0046756C"/>
    <w:rsid w:val="004765A2"/>
    <w:rsid w:val="00477F39"/>
    <w:rsid w:val="0048532F"/>
    <w:rsid w:val="0049311C"/>
    <w:rsid w:val="00494FDC"/>
    <w:rsid w:val="004A1D46"/>
    <w:rsid w:val="004A5991"/>
    <w:rsid w:val="004B726C"/>
    <w:rsid w:val="004B75B7"/>
    <w:rsid w:val="004C00A9"/>
    <w:rsid w:val="004C0AA8"/>
    <w:rsid w:val="004C54DA"/>
    <w:rsid w:val="004C7FD3"/>
    <w:rsid w:val="004E2387"/>
    <w:rsid w:val="004E6B29"/>
    <w:rsid w:val="004F2425"/>
    <w:rsid w:val="004F4BD6"/>
    <w:rsid w:val="004F5E5A"/>
    <w:rsid w:val="0051580D"/>
    <w:rsid w:val="005260A7"/>
    <w:rsid w:val="00537D6D"/>
    <w:rsid w:val="005468FE"/>
    <w:rsid w:val="00547111"/>
    <w:rsid w:val="005562CB"/>
    <w:rsid w:val="00562CF8"/>
    <w:rsid w:val="005640FB"/>
    <w:rsid w:val="00580D65"/>
    <w:rsid w:val="00582D77"/>
    <w:rsid w:val="00592D74"/>
    <w:rsid w:val="0059367F"/>
    <w:rsid w:val="00593A95"/>
    <w:rsid w:val="005A19A4"/>
    <w:rsid w:val="005A4462"/>
    <w:rsid w:val="005A4AF2"/>
    <w:rsid w:val="005B4AC1"/>
    <w:rsid w:val="005C4C43"/>
    <w:rsid w:val="005D5467"/>
    <w:rsid w:val="005D697C"/>
    <w:rsid w:val="005E2C44"/>
    <w:rsid w:val="005E3E80"/>
    <w:rsid w:val="005F6731"/>
    <w:rsid w:val="005F77DD"/>
    <w:rsid w:val="006028E3"/>
    <w:rsid w:val="00603C9F"/>
    <w:rsid w:val="00604548"/>
    <w:rsid w:val="00606D98"/>
    <w:rsid w:val="00611C7E"/>
    <w:rsid w:val="0061739D"/>
    <w:rsid w:val="006207D1"/>
    <w:rsid w:val="00621188"/>
    <w:rsid w:val="006216E1"/>
    <w:rsid w:val="006257ED"/>
    <w:rsid w:val="0063034F"/>
    <w:rsid w:val="00632E5E"/>
    <w:rsid w:val="00633301"/>
    <w:rsid w:val="00642886"/>
    <w:rsid w:val="00650184"/>
    <w:rsid w:val="00651DCB"/>
    <w:rsid w:val="00655DC1"/>
    <w:rsid w:val="00664028"/>
    <w:rsid w:val="0067205F"/>
    <w:rsid w:val="00677420"/>
    <w:rsid w:val="00695808"/>
    <w:rsid w:val="00695EED"/>
    <w:rsid w:val="006A53AE"/>
    <w:rsid w:val="006B46FB"/>
    <w:rsid w:val="006B5C8F"/>
    <w:rsid w:val="006C786C"/>
    <w:rsid w:val="006D1676"/>
    <w:rsid w:val="006D390F"/>
    <w:rsid w:val="006D7756"/>
    <w:rsid w:val="006E21FB"/>
    <w:rsid w:val="006F2A07"/>
    <w:rsid w:val="0070599A"/>
    <w:rsid w:val="00707B6E"/>
    <w:rsid w:val="00721D2F"/>
    <w:rsid w:val="007227D6"/>
    <w:rsid w:val="00722D64"/>
    <w:rsid w:val="00727509"/>
    <w:rsid w:val="007276DA"/>
    <w:rsid w:val="007322FF"/>
    <w:rsid w:val="00732ACB"/>
    <w:rsid w:val="00733A02"/>
    <w:rsid w:val="007424C0"/>
    <w:rsid w:val="00750753"/>
    <w:rsid w:val="0075425C"/>
    <w:rsid w:val="0075606F"/>
    <w:rsid w:val="00762B3F"/>
    <w:rsid w:val="0076451F"/>
    <w:rsid w:val="0077283F"/>
    <w:rsid w:val="00772A5E"/>
    <w:rsid w:val="0077752E"/>
    <w:rsid w:val="00783EF2"/>
    <w:rsid w:val="00792342"/>
    <w:rsid w:val="0079396F"/>
    <w:rsid w:val="007977A8"/>
    <w:rsid w:val="007A1F9C"/>
    <w:rsid w:val="007A2A7C"/>
    <w:rsid w:val="007B3F9D"/>
    <w:rsid w:val="007B512A"/>
    <w:rsid w:val="007C0651"/>
    <w:rsid w:val="007C2097"/>
    <w:rsid w:val="007C5819"/>
    <w:rsid w:val="007D0D08"/>
    <w:rsid w:val="007D2685"/>
    <w:rsid w:val="007D3EA0"/>
    <w:rsid w:val="007D54CF"/>
    <w:rsid w:val="007D6A07"/>
    <w:rsid w:val="007E0D89"/>
    <w:rsid w:val="007F51E6"/>
    <w:rsid w:val="007F7259"/>
    <w:rsid w:val="007F7E73"/>
    <w:rsid w:val="008003B3"/>
    <w:rsid w:val="008040A8"/>
    <w:rsid w:val="008279FA"/>
    <w:rsid w:val="00841BFB"/>
    <w:rsid w:val="0084246D"/>
    <w:rsid w:val="00851FBE"/>
    <w:rsid w:val="008560A4"/>
    <w:rsid w:val="008626E7"/>
    <w:rsid w:val="00863437"/>
    <w:rsid w:val="0086460D"/>
    <w:rsid w:val="00870EE7"/>
    <w:rsid w:val="00884DB9"/>
    <w:rsid w:val="008863B9"/>
    <w:rsid w:val="008A2875"/>
    <w:rsid w:val="008A45A6"/>
    <w:rsid w:val="008B046D"/>
    <w:rsid w:val="008C1C3F"/>
    <w:rsid w:val="008C5C2E"/>
    <w:rsid w:val="008E64D5"/>
    <w:rsid w:val="008F633F"/>
    <w:rsid w:val="008F686C"/>
    <w:rsid w:val="0090028C"/>
    <w:rsid w:val="00904F85"/>
    <w:rsid w:val="00911FB6"/>
    <w:rsid w:val="0091330C"/>
    <w:rsid w:val="009148DE"/>
    <w:rsid w:val="00917EFC"/>
    <w:rsid w:val="00917EFE"/>
    <w:rsid w:val="00927326"/>
    <w:rsid w:val="00931C7C"/>
    <w:rsid w:val="00941E30"/>
    <w:rsid w:val="00952487"/>
    <w:rsid w:val="009706B0"/>
    <w:rsid w:val="009777D9"/>
    <w:rsid w:val="009831AE"/>
    <w:rsid w:val="00984C59"/>
    <w:rsid w:val="0098600B"/>
    <w:rsid w:val="00991B88"/>
    <w:rsid w:val="00995918"/>
    <w:rsid w:val="009A5753"/>
    <w:rsid w:val="009A579D"/>
    <w:rsid w:val="009C1287"/>
    <w:rsid w:val="009D4385"/>
    <w:rsid w:val="009D77BD"/>
    <w:rsid w:val="009E0837"/>
    <w:rsid w:val="009E3297"/>
    <w:rsid w:val="009F29DA"/>
    <w:rsid w:val="009F3FC1"/>
    <w:rsid w:val="009F60E4"/>
    <w:rsid w:val="009F6875"/>
    <w:rsid w:val="009F734F"/>
    <w:rsid w:val="00A027D4"/>
    <w:rsid w:val="00A14958"/>
    <w:rsid w:val="00A171FF"/>
    <w:rsid w:val="00A210E4"/>
    <w:rsid w:val="00A23125"/>
    <w:rsid w:val="00A24119"/>
    <w:rsid w:val="00A246B6"/>
    <w:rsid w:val="00A25D60"/>
    <w:rsid w:val="00A26A86"/>
    <w:rsid w:val="00A30C0C"/>
    <w:rsid w:val="00A47E70"/>
    <w:rsid w:val="00A50CF0"/>
    <w:rsid w:val="00A519F5"/>
    <w:rsid w:val="00A62EE0"/>
    <w:rsid w:val="00A73183"/>
    <w:rsid w:val="00A7671C"/>
    <w:rsid w:val="00A76F91"/>
    <w:rsid w:val="00A81B60"/>
    <w:rsid w:val="00A8762A"/>
    <w:rsid w:val="00A91C6E"/>
    <w:rsid w:val="00A92A72"/>
    <w:rsid w:val="00A937DF"/>
    <w:rsid w:val="00A97E14"/>
    <w:rsid w:val="00AA2CBC"/>
    <w:rsid w:val="00AC1806"/>
    <w:rsid w:val="00AC5820"/>
    <w:rsid w:val="00AD1CD8"/>
    <w:rsid w:val="00AE7F05"/>
    <w:rsid w:val="00AF1EED"/>
    <w:rsid w:val="00B00716"/>
    <w:rsid w:val="00B0365B"/>
    <w:rsid w:val="00B04FD3"/>
    <w:rsid w:val="00B174C5"/>
    <w:rsid w:val="00B2167D"/>
    <w:rsid w:val="00B2405E"/>
    <w:rsid w:val="00B258BB"/>
    <w:rsid w:val="00B3167C"/>
    <w:rsid w:val="00B355F3"/>
    <w:rsid w:val="00B36796"/>
    <w:rsid w:val="00B405E1"/>
    <w:rsid w:val="00B40D49"/>
    <w:rsid w:val="00B42205"/>
    <w:rsid w:val="00B4497A"/>
    <w:rsid w:val="00B6150A"/>
    <w:rsid w:val="00B632B3"/>
    <w:rsid w:val="00B66BE7"/>
    <w:rsid w:val="00B67B97"/>
    <w:rsid w:val="00B704EB"/>
    <w:rsid w:val="00B70E94"/>
    <w:rsid w:val="00B74A4F"/>
    <w:rsid w:val="00B74F51"/>
    <w:rsid w:val="00B76EA9"/>
    <w:rsid w:val="00B869D3"/>
    <w:rsid w:val="00B96851"/>
    <w:rsid w:val="00B968C8"/>
    <w:rsid w:val="00B96DE1"/>
    <w:rsid w:val="00BA3341"/>
    <w:rsid w:val="00BA3EC5"/>
    <w:rsid w:val="00BA51D9"/>
    <w:rsid w:val="00BA5D50"/>
    <w:rsid w:val="00BB52E8"/>
    <w:rsid w:val="00BB5DFC"/>
    <w:rsid w:val="00BD279D"/>
    <w:rsid w:val="00BD2FB5"/>
    <w:rsid w:val="00BD5AB6"/>
    <w:rsid w:val="00BD6BB8"/>
    <w:rsid w:val="00BE5471"/>
    <w:rsid w:val="00BE5C44"/>
    <w:rsid w:val="00BF0BF2"/>
    <w:rsid w:val="00BF28A2"/>
    <w:rsid w:val="00BF7831"/>
    <w:rsid w:val="00C02FAD"/>
    <w:rsid w:val="00C1035C"/>
    <w:rsid w:val="00C20910"/>
    <w:rsid w:val="00C23377"/>
    <w:rsid w:val="00C33EDB"/>
    <w:rsid w:val="00C3404F"/>
    <w:rsid w:val="00C44FB4"/>
    <w:rsid w:val="00C47F33"/>
    <w:rsid w:val="00C507DA"/>
    <w:rsid w:val="00C516D0"/>
    <w:rsid w:val="00C5263F"/>
    <w:rsid w:val="00C61CFA"/>
    <w:rsid w:val="00C66BA2"/>
    <w:rsid w:val="00C75B43"/>
    <w:rsid w:val="00C95985"/>
    <w:rsid w:val="00CA3574"/>
    <w:rsid w:val="00CA6405"/>
    <w:rsid w:val="00CA6532"/>
    <w:rsid w:val="00CB4291"/>
    <w:rsid w:val="00CB45C3"/>
    <w:rsid w:val="00CC249E"/>
    <w:rsid w:val="00CC5026"/>
    <w:rsid w:val="00CC68D0"/>
    <w:rsid w:val="00CD0CBC"/>
    <w:rsid w:val="00CD1218"/>
    <w:rsid w:val="00CD1D8D"/>
    <w:rsid w:val="00CD62E4"/>
    <w:rsid w:val="00CE0A94"/>
    <w:rsid w:val="00CE0B95"/>
    <w:rsid w:val="00CE579C"/>
    <w:rsid w:val="00D01079"/>
    <w:rsid w:val="00D03F9A"/>
    <w:rsid w:val="00D06D51"/>
    <w:rsid w:val="00D07A3B"/>
    <w:rsid w:val="00D11453"/>
    <w:rsid w:val="00D15AED"/>
    <w:rsid w:val="00D17DCD"/>
    <w:rsid w:val="00D22FCA"/>
    <w:rsid w:val="00D23A30"/>
    <w:rsid w:val="00D24991"/>
    <w:rsid w:val="00D3104B"/>
    <w:rsid w:val="00D408AE"/>
    <w:rsid w:val="00D472A9"/>
    <w:rsid w:val="00D50255"/>
    <w:rsid w:val="00D517C9"/>
    <w:rsid w:val="00D542AA"/>
    <w:rsid w:val="00D628D2"/>
    <w:rsid w:val="00D63CD0"/>
    <w:rsid w:val="00D64992"/>
    <w:rsid w:val="00D66520"/>
    <w:rsid w:val="00D67623"/>
    <w:rsid w:val="00D74D9F"/>
    <w:rsid w:val="00D80A1A"/>
    <w:rsid w:val="00D82F7E"/>
    <w:rsid w:val="00D859A9"/>
    <w:rsid w:val="00D905CA"/>
    <w:rsid w:val="00DB6710"/>
    <w:rsid w:val="00DC299A"/>
    <w:rsid w:val="00DC6416"/>
    <w:rsid w:val="00DD2BFA"/>
    <w:rsid w:val="00DD5C5C"/>
    <w:rsid w:val="00DE34CF"/>
    <w:rsid w:val="00E009F5"/>
    <w:rsid w:val="00E03BFD"/>
    <w:rsid w:val="00E07143"/>
    <w:rsid w:val="00E118D4"/>
    <w:rsid w:val="00E13F3D"/>
    <w:rsid w:val="00E15F7F"/>
    <w:rsid w:val="00E170E5"/>
    <w:rsid w:val="00E25F9D"/>
    <w:rsid w:val="00E34898"/>
    <w:rsid w:val="00E51864"/>
    <w:rsid w:val="00E520C0"/>
    <w:rsid w:val="00E52CC7"/>
    <w:rsid w:val="00E80098"/>
    <w:rsid w:val="00E87CC3"/>
    <w:rsid w:val="00E97555"/>
    <w:rsid w:val="00EB09AE"/>
    <w:rsid w:val="00EB09B7"/>
    <w:rsid w:val="00EB1689"/>
    <w:rsid w:val="00EB2148"/>
    <w:rsid w:val="00EB7C6E"/>
    <w:rsid w:val="00EC7CE8"/>
    <w:rsid w:val="00ED5F10"/>
    <w:rsid w:val="00EE2A20"/>
    <w:rsid w:val="00EE3CDD"/>
    <w:rsid w:val="00EE5242"/>
    <w:rsid w:val="00EE7D7C"/>
    <w:rsid w:val="00EF318C"/>
    <w:rsid w:val="00F10DD1"/>
    <w:rsid w:val="00F10FD5"/>
    <w:rsid w:val="00F15B08"/>
    <w:rsid w:val="00F173C0"/>
    <w:rsid w:val="00F2051D"/>
    <w:rsid w:val="00F25D98"/>
    <w:rsid w:val="00F300FB"/>
    <w:rsid w:val="00F35626"/>
    <w:rsid w:val="00F377DB"/>
    <w:rsid w:val="00F37945"/>
    <w:rsid w:val="00F41373"/>
    <w:rsid w:val="00F509A0"/>
    <w:rsid w:val="00F5645F"/>
    <w:rsid w:val="00F67CB8"/>
    <w:rsid w:val="00F70DAB"/>
    <w:rsid w:val="00F7702F"/>
    <w:rsid w:val="00F90DBE"/>
    <w:rsid w:val="00F95108"/>
    <w:rsid w:val="00F96122"/>
    <w:rsid w:val="00FA2311"/>
    <w:rsid w:val="00FA5792"/>
    <w:rsid w:val="00FB6386"/>
    <w:rsid w:val="00FB658A"/>
    <w:rsid w:val="00FB708D"/>
    <w:rsid w:val="00FC4DE8"/>
    <w:rsid w:val="00FC58CA"/>
    <w:rsid w:val="00FC61F2"/>
    <w:rsid w:val="00FD059D"/>
    <w:rsid w:val="00FD6873"/>
    <w:rsid w:val="00FE265D"/>
    <w:rsid w:val="00FF799A"/>
    <w:rsid w:val="00FF7FA6"/>
    <w:rsid w:val="53D9512E"/>
    <w:rsid w:val="7A180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51E2417-38D6-435C-9FDA-4E7F0A0A7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spacing w:after="160" w:line="259" w:lineRule="auto"/>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Normal"/>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rPr>
      <w:rFonts w:ascii="Arial" w:hAnsi="Arial"/>
      <w:b/>
      <w:lang w:val="en-GB" w:eastAsia="en-US"/>
    </w:rPr>
  </w:style>
  <w:style w:type="paragraph" w:customStyle="1" w:styleId="2">
    <w:name w:val="正文2"/>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92814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CBE0CD-1CE2-47B0-B7E5-D6388E00C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5</Pages>
  <Words>1419</Words>
  <Characters>8089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ZTE(Yuan)</cp:lastModifiedBy>
  <cp:revision>115</cp:revision>
  <cp:lastPrinted>2411-12-31T15:59:00Z</cp:lastPrinted>
  <dcterms:created xsi:type="dcterms:W3CDTF">2020-05-21T12:15:00Z</dcterms:created>
  <dcterms:modified xsi:type="dcterms:W3CDTF">2020-08-07T03:27:00Z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2052-11.8.2.8411</vt:lpwstr>
  </property>
</Properties>
</file>